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77C8B5" w14:textId="1D9CF9F9" w:rsidR="00CD42EC" w:rsidRDefault="00CD42EC" w:rsidP="00CD42EC">
      <w:pPr>
        <w:pStyle w:val="CRCoverPage"/>
        <w:tabs>
          <w:tab w:val="right" w:pos="9639"/>
        </w:tabs>
        <w:spacing w:after="0"/>
        <w:rPr>
          <w:b/>
          <w:i/>
          <w:noProof/>
          <w:sz w:val="28"/>
        </w:rPr>
      </w:pPr>
      <w:r>
        <w:rPr>
          <w:b/>
          <w:noProof/>
          <w:sz w:val="24"/>
        </w:rPr>
        <w:t>3GPP TSG-</w:t>
      </w:r>
      <w:r w:rsidR="00C467AE">
        <w:rPr>
          <w:b/>
          <w:noProof/>
          <w:sz w:val="24"/>
        </w:rPr>
        <w:t>RAN</w:t>
      </w:r>
      <w:r>
        <w:rPr>
          <w:b/>
          <w:noProof/>
          <w:sz w:val="24"/>
        </w:rPr>
        <w:t xml:space="preserve"> WG</w:t>
      </w:r>
      <w:r w:rsidR="00C467AE">
        <w:rPr>
          <w:b/>
          <w:noProof/>
          <w:sz w:val="24"/>
        </w:rPr>
        <w:t>2</w:t>
      </w:r>
      <w:r>
        <w:rPr>
          <w:b/>
          <w:noProof/>
          <w:sz w:val="24"/>
        </w:rPr>
        <w:t xml:space="preserve"> Meeting #1</w:t>
      </w:r>
      <w:r w:rsidR="0043441E">
        <w:rPr>
          <w:b/>
          <w:noProof/>
          <w:sz w:val="24"/>
        </w:rPr>
        <w:t>23</w:t>
      </w:r>
      <w:r w:rsidR="00006DD9">
        <w:rPr>
          <w:b/>
          <w:noProof/>
          <w:sz w:val="24"/>
        </w:rPr>
        <w:t>bi</w:t>
      </w:r>
      <w:r w:rsidR="0043441E">
        <w:rPr>
          <w:b/>
          <w:noProof/>
          <w:sz w:val="24"/>
        </w:rPr>
        <w:t>s</w:t>
      </w:r>
      <w:r>
        <w:rPr>
          <w:b/>
          <w:i/>
          <w:noProof/>
          <w:sz w:val="28"/>
        </w:rPr>
        <w:tab/>
      </w:r>
      <w:ins w:id="0" w:author="Luca Lodigiani" w:date="2023-10-13T01:45:00Z">
        <w:r w:rsidR="00302370" w:rsidRPr="00302370">
          <w:rPr>
            <w:b/>
            <w:i/>
            <w:noProof/>
            <w:sz w:val="28"/>
          </w:rPr>
          <w:t>R2-2311322</w:t>
        </w:r>
      </w:ins>
      <w:del w:id="1" w:author="Luca Lodigiani" w:date="2023-10-13T01:45:00Z">
        <w:r w:rsidR="004B2712" w:rsidRPr="004B2712" w:rsidDel="00302370">
          <w:rPr>
            <w:b/>
            <w:noProof/>
            <w:sz w:val="24"/>
          </w:rPr>
          <w:delText>R2-2</w:delText>
        </w:r>
        <w:r w:rsidR="0043441E" w:rsidDel="00302370">
          <w:rPr>
            <w:b/>
            <w:noProof/>
            <w:sz w:val="24"/>
          </w:rPr>
          <w:delText>3xxxxx</w:delText>
        </w:r>
      </w:del>
    </w:p>
    <w:p w14:paraId="445B80A0" w14:textId="3C20EA60" w:rsidR="00CD42EC" w:rsidRDefault="0043441E" w:rsidP="00CD42EC">
      <w:pPr>
        <w:pStyle w:val="CRCoverPage"/>
        <w:outlineLvl w:val="0"/>
        <w:rPr>
          <w:b/>
          <w:noProof/>
          <w:sz w:val="24"/>
        </w:rPr>
      </w:pPr>
      <w:r>
        <w:rPr>
          <w:b/>
          <w:noProof/>
          <w:sz w:val="24"/>
        </w:rPr>
        <w:t>Xiamen</w:t>
      </w:r>
      <w:r w:rsidR="00CD42EC">
        <w:rPr>
          <w:b/>
          <w:noProof/>
          <w:sz w:val="24"/>
        </w:rPr>
        <w:t>,</w:t>
      </w:r>
      <w:r>
        <w:rPr>
          <w:b/>
          <w:noProof/>
          <w:sz w:val="24"/>
        </w:rPr>
        <w:t xml:space="preserve"> China, </w:t>
      </w:r>
      <w:r w:rsidR="00CD42EC">
        <w:rPr>
          <w:b/>
          <w:noProof/>
          <w:sz w:val="24"/>
        </w:rPr>
        <w:t xml:space="preserve"> </w:t>
      </w:r>
      <w:r>
        <w:rPr>
          <w:b/>
          <w:noProof/>
          <w:sz w:val="24"/>
        </w:rPr>
        <w:t>9</w:t>
      </w:r>
      <w:r w:rsidR="00006DD9">
        <w:rPr>
          <w:b/>
          <w:noProof/>
          <w:sz w:val="24"/>
          <w:vertAlign w:val="superscript"/>
        </w:rPr>
        <w:t>th</w:t>
      </w:r>
      <w:r w:rsidR="00C467AE">
        <w:rPr>
          <w:b/>
          <w:noProof/>
          <w:sz w:val="24"/>
        </w:rPr>
        <w:t xml:space="preserve"> – </w:t>
      </w:r>
      <w:r>
        <w:rPr>
          <w:b/>
          <w:noProof/>
          <w:sz w:val="24"/>
        </w:rPr>
        <w:t>13</w:t>
      </w:r>
      <w:r w:rsidR="00C467AE" w:rsidRPr="00C467AE">
        <w:rPr>
          <w:b/>
          <w:noProof/>
          <w:sz w:val="24"/>
          <w:vertAlign w:val="superscript"/>
        </w:rPr>
        <w:t>th</w:t>
      </w:r>
      <w:r w:rsidR="00CD42EC">
        <w:rPr>
          <w:b/>
          <w:noProof/>
          <w:sz w:val="24"/>
        </w:rPr>
        <w:t xml:space="preserve"> </w:t>
      </w:r>
      <w:r>
        <w:rPr>
          <w:b/>
          <w:noProof/>
          <w:sz w:val="24"/>
        </w:rPr>
        <w:t>October</w:t>
      </w:r>
      <w:r w:rsidR="00CD42EC">
        <w:rPr>
          <w:b/>
          <w:noProof/>
          <w:sz w:val="24"/>
        </w:rPr>
        <w:t xml:space="preserve"> 202</w:t>
      </w:r>
      <w:r>
        <w:rPr>
          <w:b/>
          <w:noProof/>
          <w:sz w:val="24"/>
        </w:rPr>
        <w:t>3</w:t>
      </w:r>
    </w:p>
    <w:p w14:paraId="05624ECC" w14:textId="77777777" w:rsidR="0016083D" w:rsidRDefault="0016083D" w:rsidP="004E3939">
      <w:pPr>
        <w:spacing w:after="60"/>
        <w:ind w:left="1985" w:hanging="1985"/>
        <w:rPr>
          <w:rFonts w:ascii="Arial" w:hAnsi="Arial" w:cs="Arial"/>
          <w:b/>
          <w:sz w:val="22"/>
          <w:szCs w:val="22"/>
        </w:rPr>
      </w:pPr>
    </w:p>
    <w:p w14:paraId="2775A554" w14:textId="515C8219"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D81F3B">
        <w:rPr>
          <w:rFonts w:ascii="Arial" w:hAnsi="Arial" w:cs="Arial"/>
          <w:b/>
          <w:sz w:val="22"/>
          <w:szCs w:val="22"/>
        </w:rPr>
        <w:t>LS</w:t>
      </w:r>
      <w:r w:rsidR="006D7CF4">
        <w:rPr>
          <w:rFonts w:ascii="Arial" w:hAnsi="Arial" w:cs="Arial"/>
          <w:b/>
          <w:sz w:val="22"/>
          <w:szCs w:val="22"/>
        </w:rPr>
        <w:t xml:space="preserve"> </w:t>
      </w:r>
      <w:r w:rsidR="00D81F3B">
        <w:rPr>
          <w:rFonts w:ascii="Arial" w:hAnsi="Arial" w:cs="Arial"/>
          <w:b/>
          <w:sz w:val="22"/>
          <w:szCs w:val="22"/>
        </w:rPr>
        <w:t xml:space="preserve">on UE </w:t>
      </w:r>
      <w:r w:rsidR="007429F6">
        <w:rPr>
          <w:rFonts w:ascii="Arial" w:hAnsi="Arial" w:cs="Arial"/>
          <w:b/>
          <w:sz w:val="22"/>
          <w:szCs w:val="22"/>
        </w:rPr>
        <w:t>Location Information</w:t>
      </w:r>
      <w:r w:rsidR="001B5BD5">
        <w:rPr>
          <w:rFonts w:ascii="Arial" w:hAnsi="Arial" w:cs="Arial"/>
          <w:b/>
          <w:sz w:val="22"/>
          <w:szCs w:val="22"/>
        </w:rPr>
        <w:t xml:space="preserve"> for </w:t>
      </w:r>
      <w:r w:rsidR="0077094E">
        <w:rPr>
          <w:rFonts w:ascii="Arial" w:hAnsi="Arial" w:cs="Arial"/>
          <w:b/>
          <w:sz w:val="22"/>
          <w:szCs w:val="22"/>
        </w:rPr>
        <w:t>NB-IoT</w:t>
      </w:r>
      <w:r w:rsidR="0043441E">
        <w:rPr>
          <w:rFonts w:ascii="Arial" w:hAnsi="Arial" w:cs="Arial"/>
          <w:b/>
          <w:sz w:val="22"/>
          <w:szCs w:val="22"/>
        </w:rPr>
        <w:t xml:space="preserve"> NTN</w:t>
      </w:r>
    </w:p>
    <w:p w14:paraId="67544A59" w14:textId="2B07B7BB" w:rsidR="00B97703" w:rsidRPr="004B2712" w:rsidRDefault="00B97703">
      <w:pPr>
        <w:spacing w:after="60"/>
        <w:ind w:left="1985" w:hanging="1985"/>
        <w:rPr>
          <w:rFonts w:ascii="Arial" w:hAnsi="Arial" w:cs="Arial"/>
          <w:b/>
          <w:bCs/>
          <w:sz w:val="22"/>
          <w:szCs w:val="22"/>
        </w:rPr>
      </w:pPr>
      <w:bookmarkStart w:id="2" w:name="OLE_LINK59"/>
      <w:bookmarkStart w:id="3" w:name="OLE_LINK60"/>
      <w:bookmarkStart w:id="4" w:name="OLE_LINK61"/>
      <w:r w:rsidRPr="004E3939">
        <w:rPr>
          <w:rFonts w:ascii="Arial" w:hAnsi="Arial" w:cs="Arial"/>
          <w:b/>
          <w:sz w:val="22"/>
          <w:szCs w:val="22"/>
        </w:rPr>
        <w:t>Release:</w:t>
      </w:r>
      <w:r w:rsidRPr="004E3939">
        <w:rPr>
          <w:rFonts w:ascii="Arial" w:hAnsi="Arial" w:cs="Arial"/>
          <w:b/>
          <w:bCs/>
          <w:sz w:val="22"/>
          <w:szCs w:val="22"/>
        </w:rPr>
        <w:tab/>
      </w:r>
      <w:r w:rsidR="009A0C58" w:rsidRPr="004B2712">
        <w:rPr>
          <w:rFonts w:ascii="Arial" w:hAnsi="Arial" w:cs="Arial"/>
          <w:b/>
          <w:bCs/>
          <w:sz w:val="22"/>
          <w:szCs w:val="22"/>
        </w:rPr>
        <w:t>Rel-1</w:t>
      </w:r>
      <w:r w:rsidR="0043441E">
        <w:rPr>
          <w:rFonts w:ascii="Arial" w:hAnsi="Arial" w:cs="Arial"/>
          <w:b/>
          <w:bCs/>
          <w:sz w:val="22"/>
          <w:szCs w:val="22"/>
        </w:rPr>
        <w:t>8</w:t>
      </w:r>
    </w:p>
    <w:bookmarkEnd w:id="2"/>
    <w:bookmarkEnd w:id="3"/>
    <w:bookmarkEnd w:id="4"/>
    <w:p w14:paraId="27B5396F" w14:textId="5E502029" w:rsidR="00B97703" w:rsidRPr="004B2712" w:rsidRDefault="00B97703">
      <w:pPr>
        <w:spacing w:after="60"/>
        <w:ind w:left="1985" w:hanging="1985"/>
        <w:rPr>
          <w:rFonts w:ascii="Arial" w:hAnsi="Arial" w:cs="Arial"/>
          <w:b/>
          <w:bCs/>
          <w:sz w:val="22"/>
          <w:szCs w:val="22"/>
        </w:rPr>
      </w:pPr>
      <w:r w:rsidRPr="004B2712">
        <w:rPr>
          <w:rFonts w:ascii="Arial" w:hAnsi="Arial" w:cs="Arial"/>
          <w:b/>
          <w:sz w:val="22"/>
          <w:szCs w:val="22"/>
        </w:rPr>
        <w:t>Work Item:</w:t>
      </w:r>
      <w:r w:rsidRPr="004B2712">
        <w:rPr>
          <w:rFonts w:ascii="Arial" w:hAnsi="Arial" w:cs="Arial"/>
          <w:b/>
          <w:bCs/>
          <w:sz w:val="22"/>
          <w:szCs w:val="22"/>
        </w:rPr>
        <w:tab/>
      </w:r>
      <w:proofErr w:type="spellStart"/>
      <w:r w:rsidR="0043441E">
        <w:rPr>
          <w:rFonts w:ascii="Arial" w:hAnsi="Arial" w:cs="Arial"/>
          <w:b/>
          <w:bCs/>
          <w:sz w:val="22"/>
          <w:szCs w:val="22"/>
        </w:rPr>
        <w:t>IoT_NTN_enh</w:t>
      </w:r>
      <w:proofErr w:type="spellEnd"/>
    </w:p>
    <w:p w14:paraId="6E692FE3" w14:textId="77777777" w:rsidR="00B97703" w:rsidRPr="004B2712" w:rsidRDefault="00B97703">
      <w:pPr>
        <w:spacing w:after="60"/>
        <w:ind w:left="1985" w:hanging="1985"/>
        <w:rPr>
          <w:rFonts w:ascii="Arial" w:hAnsi="Arial" w:cs="Arial"/>
          <w:b/>
          <w:sz w:val="22"/>
          <w:szCs w:val="22"/>
        </w:rPr>
      </w:pPr>
    </w:p>
    <w:p w14:paraId="545F0C21" w14:textId="3507586B" w:rsidR="00B97703" w:rsidRPr="004B2712" w:rsidRDefault="004E3939" w:rsidP="004E3939">
      <w:pPr>
        <w:spacing w:after="60"/>
        <w:ind w:left="1985" w:hanging="1985"/>
        <w:rPr>
          <w:rFonts w:ascii="Arial" w:hAnsi="Arial" w:cs="Arial"/>
          <w:b/>
          <w:sz w:val="22"/>
          <w:szCs w:val="22"/>
        </w:rPr>
      </w:pPr>
      <w:r w:rsidRPr="004B2712">
        <w:rPr>
          <w:rFonts w:ascii="Arial" w:hAnsi="Arial" w:cs="Arial"/>
          <w:b/>
          <w:sz w:val="22"/>
          <w:szCs w:val="22"/>
        </w:rPr>
        <w:t>Source:</w:t>
      </w:r>
      <w:r w:rsidRPr="004B2712">
        <w:rPr>
          <w:rFonts w:ascii="Arial" w:hAnsi="Arial" w:cs="Arial"/>
          <w:b/>
          <w:sz w:val="22"/>
          <w:szCs w:val="22"/>
        </w:rPr>
        <w:tab/>
      </w:r>
      <w:r w:rsidR="00D81F3B">
        <w:rPr>
          <w:rFonts w:ascii="Arial" w:hAnsi="Arial" w:cs="Arial"/>
          <w:b/>
          <w:sz w:val="22"/>
          <w:szCs w:val="22"/>
        </w:rPr>
        <w:t>RAN2</w:t>
      </w:r>
    </w:p>
    <w:p w14:paraId="5D6120C8" w14:textId="7B387D39" w:rsidR="00B97703" w:rsidRPr="004B2712" w:rsidRDefault="00B97703">
      <w:pPr>
        <w:spacing w:after="60"/>
        <w:ind w:left="1985" w:hanging="1985"/>
        <w:rPr>
          <w:rFonts w:ascii="Arial" w:hAnsi="Arial" w:cs="Arial"/>
          <w:b/>
          <w:bCs/>
          <w:sz w:val="22"/>
          <w:szCs w:val="22"/>
        </w:rPr>
      </w:pPr>
      <w:r w:rsidRPr="004B2712">
        <w:rPr>
          <w:rFonts w:ascii="Arial" w:hAnsi="Arial" w:cs="Arial"/>
          <w:b/>
          <w:sz w:val="22"/>
          <w:szCs w:val="22"/>
        </w:rPr>
        <w:t>To:</w:t>
      </w:r>
      <w:r w:rsidRPr="004B2712">
        <w:rPr>
          <w:rFonts w:ascii="Arial" w:hAnsi="Arial" w:cs="Arial"/>
          <w:b/>
          <w:bCs/>
          <w:sz w:val="22"/>
          <w:szCs w:val="22"/>
        </w:rPr>
        <w:tab/>
      </w:r>
      <w:r w:rsidR="00735C0C">
        <w:rPr>
          <w:rFonts w:ascii="Arial" w:hAnsi="Arial" w:cs="Arial"/>
          <w:b/>
          <w:bCs/>
          <w:sz w:val="22"/>
          <w:szCs w:val="22"/>
        </w:rPr>
        <w:t>CT1</w:t>
      </w:r>
      <w:ins w:id="5" w:author="Ericsson - Emre" w:date="2023-10-12T10:38:00Z">
        <w:r w:rsidR="001516E3">
          <w:rPr>
            <w:rFonts w:ascii="Arial" w:hAnsi="Arial" w:cs="Arial"/>
            <w:b/>
            <w:bCs/>
            <w:sz w:val="22"/>
            <w:szCs w:val="22"/>
          </w:rPr>
          <w:t>, SA2</w:t>
        </w:r>
      </w:ins>
    </w:p>
    <w:p w14:paraId="72338DD7" w14:textId="769F25DF" w:rsidR="00B97703" w:rsidRPr="004B2712" w:rsidRDefault="00B97703">
      <w:pPr>
        <w:spacing w:after="60"/>
        <w:ind w:left="1985" w:hanging="1985"/>
        <w:rPr>
          <w:rFonts w:ascii="Arial" w:hAnsi="Arial" w:cs="Arial"/>
          <w:b/>
          <w:bCs/>
          <w:sz w:val="22"/>
          <w:szCs w:val="22"/>
        </w:rPr>
      </w:pPr>
      <w:bookmarkStart w:id="6" w:name="OLE_LINK45"/>
      <w:bookmarkStart w:id="7" w:name="OLE_LINK46"/>
      <w:r w:rsidRPr="004B2712">
        <w:rPr>
          <w:rFonts w:ascii="Arial" w:hAnsi="Arial" w:cs="Arial"/>
          <w:b/>
          <w:sz w:val="22"/>
          <w:szCs w:val="22"/>
        </w:rPr>
        <w:t>Cc:</w:t>
      </w:r>
      <w:r w:rsidRPr="004B2712">
        <w:rPr>
          <w:rFonts w:ascii="Arial" w:hAnsi="Arial" w:cs="Arial"/>
          <w:b/>
          <w:bCs/>
          <w:sz w:val="22"/>
          <w:szCs w:val="22"/>
        </w:rPr>
        <w:tab/>
      </w:r>
      <w:ins w:id="8" w:author="Ericsson - Emre" w:date="2023-10-12T10:38:00Z">
        <w:r w:rsidR="001516E3">
          <w:rPr>
            <w:rFonts w:ascii="Arial" w:hAnsi="Arial" w:cs="Arial"/>
            <w:b/>
            <w:bCs/>
            <w:sz w:val="22"/>
            <w:szCs w:val="22"/>
          </w:rPr>
          <w:t>RAN3</w:t>
        </w:r>
      </w:ins>
      <w:del w:id="9" w:author="Ericsson - Emre" w:date="2023-10-12T10:38:00Z">
        <w:r w:rsidR="000B67B5" w:rsidDel="001516E3">
          <w:rPr>
            <w:rFonts w:ascii="Arial" w:hAnsi="Arial" w:cs="Arial"/>
            <w:b/>
            <w:bCs/>
            <w:sz w:val="22"/>
            <w:szCs w:val="22"/>
          </w:rPr>
          <w:delText>SA2</w:delText>
        </w:r>
      </w:del>
    </w:p>
    <w:bookmarkEnd w:id="6"/>
    <w:bookmarkEnd w:id="7"/>
    <w:p w14:paraId="3ED5749B" w14:textId="77777777" w:rsidR="00B97703" w:rsidRPr="004B2712" w:rsidRDefault="00B97703">
      <w:pPr>
        <w:spacing w:after="60"/>
        <w:ind w:left="1985" w:hanging="1985"/>
        <w:rPr>
          <w:rFonts w:ascii="Arial" w:hAnsi="Arial" w:cs="Arial"/>
          <w:bCs/>
        </w:rPr>
      </w:pPr>
    </w:p>
    <w:p w14:paraId="1DE72FC2" w14:textId="55C61511" w:rsidR="00B97703" w:rsidRPr="004B2712" w:rsidRDefault="00B97703" w:rsidP="00B97703">
      <w:pPr>
        <w:spacing w:after="60"/>
        <w:ind w:left="1985" w:hanging="1985"/>
        <w:rPr>
          <w:rFonts w:ascii="Arial" w:hAnsi="Arial" w:cs="Arial"/>
          <w:b/>
          <w:bCs/>
          <w:sz w:val="22"/>
          <w:szCs w:val="22"/>
        </w:rPr>
      </w:pPr>
      <w:r w:rsidRPr="004B2712">
        <w:rPr>
          <w:rFonts w:ascii="Arial" w:hAnsi="Arial" w:cs="Arial"/>
          <w:b/>
          <w:sz w:val="22"/>
          <w:szCs w:val="22"/>
        </w:rPr>
        <w:t>Contact person:</w:t>
      </w:r>
      <w:r w:rsidRPr="004B2712">
        <w:rPr>
          <w:rFonts w:ascii="Arial" w:hAnsi="Arial" w:cs="Arial"/>
          <w:b/>
          <w:bCs/>
          <w:sz w:val="22"/>
          <w:szCs w:val="22"/>
        </w:rPr>
        <w:tab/>
      </w:r>
      <w:r w:rsidR="0043441E">
        <w:rPr>
          <w:rFonts w:ascii="Arial" w:hAnsi="Arial" w:cs="Arial"/>
          <w:b/>
          <w:bCs/>
          <w:sz w:val="22"/>
          <w:szCs w:val="22"/>
        </w:rPr>
        <w:t>Luca Lodigiani</w:t>
      </w:r>
    </w:p>
    <w:p w14:paraId="491FE9F6" w14:textId="1CFC3560" w:rsidR="00B97703" w:rsidRDefault="00B97703" w:rsidP="00B97703">
      <w:pPr>
        <w:spacing w:after="60"/>
        <w:ind w:left="1985" w:hanging="1985"/>
        <w:rPr>
          <w:rFonts w:ascii="Arial" w:hAnsi="Arial" w:cs="Arial"/>
          <w:b/>
          <w:bCs/>
          <w:sz w:val="22"/>
          <w:szCs w:val="22"/>
        </w:rPr>
      </w:pPr>
      <w:r w:rsidRPr="004B2712">
        <w:rPr>
          <w:rFonts w:ascii="Arial" w:hAnsi="Arial" w:cs="Arial"/>
          <w:b/>
          <w:bCs/>
          <w:sz w:val="22"/>
          <w:szCs w:val="22"/>
        </w:rPr>
        <w:tab/>
      </w:r>
      <w:r w:rsidR="0043441E">
        <w:rPr>
          <w:rFonts w:ascii="Arial" w:hAnsi="Arial" w:cs="Arial"/>
          <w:b/>
          <w:bCs/>
          <w:sz w:val="22"/>
          <w:szCs w:val="22"/>
        </w:rPr>
        <w:t>luca.lodigiani@inmarsat.com</w:t>
      </w:r>
    </w:p>
    <w:p w14:paraId="685F5CF4"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2D7DEDA2" w14:textId="77777777" w:rsidR="00383545" w:rsidRDefault="00383545">
      <w:pPr>
        <w:spacing w:after="60"/>
        <w:ind w:left="1985" w:hanging="1985"/>
        <w:rPr>
          <w:rFonts w:ascii="Arial" w:hAnsi="Arial" w:cs="Arial"/>
          <w:b/>
        </w:rPr>
      </w:pPr>
    </w:p>
    <w:p w14:paraId="53123665" w14:textId="77777777" w:rsidR="00B97703" w:rsidRDefault="00B97703">
      <w:pPr>
        <w:rPr>
          <w:rFonts w:ascii="Arial" w:hAnsi="Arial" w:cs="Arial"/>
        </w:rPr>
      </w:pPr>
    </w:p>
    <w:p w14:paraId="7CBD92A9" w14:textId="77777777" w:rsidR="00B97703" w:rsidRDefault="000F6242" w:rsidP="00B97703">
      <w:pPr>
        <w:pStyle w:val="Heading1"/>
      </w:pPr>
      <w:r>
        <w:t>1</w:t>
      </w:r>
      <w:r w:rsidR="002F1940">
        <w:tab/>
      </w:r>
      <w:r>
        <w:t>Overall description</w:t>
      </w:r>
    </w:p>
    <w:p w14:paraId="4317A899" w14:textId="3FB1A61F" w:rsidR="00A70A57" w:rsidRDefault="00A70A57">
      <w:pPr>
        <w:jc w:val="both"/>
        <w:rPr>
          <w:rFonts w:ascii="Arial" w:eastAsia="SimSun" w:hAnsi="Arial" w:cs="Arial"/>
          <w:lang w:eastAsia="zh-CN"/>
        </w:rPr>
        <w:pPrChange w:id="10" w:author="Ramon Ferrús" w:date="2023-10-12T14:36:00Z">
          <w:pPr/>
        </w:pPrChange>
      </w:pPr>
      <w:ins w:id="11" w:author="Ramon Ferrús" w:date="2023-10-12T14:26:00Z">
        <w:r>
          <w:rPr>
            <w:rFonts w:ascii="Arial" w:eastAsia="SimSun" w:hAnsi="Arial" w:cs="Arial"/>
            <w:lang w:eastAsia="zh-CN"/>
          </w:rPr>
          <w:t xml:space="preserve">A number of satellite operators as well as </w:t>
        </w:r>
      </w:ins>
      <w:ins w:id="12" w:author="Ramon Ferrús" w:date="2023-10-12T14:27:00Z">
        <w:r>
          <w:rPr>
            <w:rFonts w:ascii="Arial" w:eastAsia="SimSun" w:hAnsi="Arial" w:cs="Arial"/>
            <w:lang w:eastAsia="zh-CN"/>
          </w:rPr>
          <w:t xml:space="preserve">other members of the NTN community have reinstated </w:t>
        </w:r>
      </w:ins>
      <w:ins w:id="13" w:author="Ramon Ferrús" w:date="2023-10-12T14:29:00Z">
        <w:r>
          <w:rPr>
            <w:rFonts w:ascii="Arial" w:eastAsia="SimSun" w:hAnsi="Arial" w:cs="Arial"/>
            <w:lang w:eastAsia="zh-CN"/>
          </w:rPr>
          <w:t xml:space="preserve">in R2-2310192 </w:t>
        </w:r>
      </w:ins>
      <w:ins w:id="14" w:author="Ramon Ferrús" w:date="2023-10-12T14:27:00Z">
        <w:r>
          <w:rPr>
            <w:rFonts w:ascii="Arial" w:eastAsia="SimSun" w:hAnsi="Arial" w:cs="Arial"/>
            <w:lang w:eastAsia="zh-CN"/>
          </w:rPr>
          <w:t xml:space="preserve">the </w:t>
        </w:r>
      </w:ins>
      <w:ins w:id="15" w:author="Ramon Ferrús" w:date="2023-10-12T14:31:00Z">
        <w:r>
          <w:rPr>
            <w:rFonts w:ascii="Arial" w:eastAsia="SimSun" w:hAnsi="Arial" w:cs="Arial"/>
            <w:lang w:eastAsia="zh-CN"/>
          </w:rPr>
          <w:t>relevance and urgency</w:t>
        </w:r>
      </w:ins>
      <w:ins w:id="16" w:author="Ramon Ferrús" w:date="2023-10-12T14:27:00Z">
        <w:r>
          <w:rPr>
            <w:rFonts w:ascii="Arial" w:eastAsia="SimSun" w:hAnsi="Arial" w:cs="Arial"/>
            <w:lang w:eastAsia="zh-CN"/>
          </w:rPr>
          <w:t xml:space="preserve"> of </w:t>
        </w:r>
      </w:ins>
      <w:ins w:id="17" w:author="Ramon Ferrús" w:date="2023-10-12T14:30:00Z">
        <w:r>
          <w:rPr>
            <w:rFonts w:ascii="Arial" w:eastAsia="SimSun" w:hAnsi="Arial" w:cs="Arial"/>
            <w:lang w:eastAsia="zh-CN"/>
          </w:rPr>
          <w:t xml:space="preserve">supporting </w:t>
        </w:r>
      </w:ins>
      <w:ins w:id="18" w:author="Ramon Ferrús" w:date="2023-10-12T14:31:00Z">
        <w:r>
          <w:rPr>
            <w:rFonts w:ascii="Arial" w:eastAsia="SimSun" w:hAnsi="Arial" w:cs="Arial"/>
            <w:lang w:eastAsia="zh-CN"/>
          </w:rPr>
          <w:t xml:space="preserve">a </w:t>
        </w:r>
      </w:ins>
      <w:ins w:id="19" w:author="Ramon Ferrús" w:date="2023-10-12T14:44:00Z">
        <w:r w:rsidR="000051D4">
          <w:rPr>
            <w:rFonts w:ascii="Arial" w:eastAsia="SimSun" w:hAnsi="Arial" w:cs="Arial"/>
            <w:lang w:eastAsia="zh-CN"/>
          </w:rPr>
          <w:t>suitable</w:t>
        </w:r>
      </w:ins>
      <w:ins w:id="20" w:author="Ramon Ferrús" w:date="2023-10-12T14:31:00Z">
        <w:r>
          <w:rPr>
            <w:rFonts w:ascii="Arial" w:eastAsia="SimSun" w:hAnsi="Arial" w:cs="Arial"/>
            <w:lang w:eastAsia="zh-CN"/>
          </w:rPr>
          <w:t xml:space="preserve"> </w:t>
        </w:r>
      </w:ins>
      <w:ins w:id="21" w:author="Ramon Ferrús" w:date="2023-10-12T14:28:00Z">
        <w:r>
          <w:rPr>
            <w:rFonts w:ascii="Arial" w:eastAsia="SimSun" w:hAnsi="Arial" w:cs="Arial"/>
            <w:lang w:eastAsia="zh-CN"/>
          </w:rPr>
          <w:t>UE coarse location reporting</w:t>
        </w:r>
      </w:ins>
      <w:ins w:id="22" w:author="Ramon Ferrús" w:date="2023-10-12T14:29:00Z">
        <w:r>
          <w:rPr>
            <w:rFonts w:ascii="Arial" w:eastAsia="SimSun" w:hAnsi="Arial" w:cs="Arial"/>
            <w:lang w:eastAsia="zh-CN"/>
          </w:rPr>
          <w:t xml:space="preserve"> </w:t>
        </w:r>
      </w:ins>
      <w:ins w:id="23" w:author="Ramon Ferrús" w:date="2023-10-12T14:45:00Z">
        <w:r w:rsidR="00903D35">
          <w:rPr>
            <w:rFonts w:ascii="Arial" w:eastAsia="SimSun" w:hAnsi="Arial" w:cs="Arial"/>
            <w:lang w:eastAsia="zh-CN"/>
          </w:rPr>
          <w:t xml:space="preserve">method for </w:t>
        </w:r>
      </w:ins>
      <w:ins w:id="24" w:author="Ramon Ferrús" w:date="2023-10-12T14:38:00Z">
        <w:r w:rsidR="000051D4">
          <w:rPr>
            <w:rFonts w:ascii="Arial" w:eastAsia="SimSun" w:hAnsi="Arial" w:cs="Arial"/>
            <w:lang w:eastAsia="zh-CN"/>
          </w:rPr>
          <w:t xml:space="preserve">early </w:t>
        </w:r>
      </w:ins>
      <w:ins w:id="25" w:author="Ramon Ferrús" w:date="2023-10-12T14:41:00Z">
        <w:r w:rsidR="000051D4">
          <w:rPr>
            <w:rFonts w:ascii="Arial" w:eastAsia="SimSun" w:hAnsi="Arial" w:cs="Arial"/>
            <w:lang w:eastAsia="zh-CN"/>
          </w:rPr>
          <w:t xml:space="preserve">NB-IoT </w:t>
        </w:r>
      </w:ins>
      <w:ins w:id="26" w:author="Ramon Ferrús" w:date="2023-10-12T14:38:00Z">
        <w:r w:rsidR="000051D4">
          <w:rPr>
            <w:rFonts w:ascii="Arial" w:eastAsia="SimSun" w:hAnsi="Arial" w:cs="Arial"/>
            <w:lang w:eastAsia="zh-CN"/>
          </w:rPr>
          <w:t>deployments</w:t>
        </w:r>
      </w:ins>
      <w:ins w:id="27" w:author="Ramon Ferrús" w:date="2023-10-12T14:31:00Z">
        <w:r>
          <w:rPr>
            <w:rFonts w:ascii="Arial" w:eastAsia="SimSun" w:hAnsi="Arial" w:cs="Arial"/>
            <w:lang w:eastAsia="zh-CN"/>
          </w:rPr>
          <w:t>.</w:t>
        </w:r>
      </w:ins>
    </w:p>
    <w:p w14:paraId="6173CE16" w14:textId="77777777" w:rsidR="00A70A57" w:rsidDel="00B130D6" w:rsidRDefault="00A77B3E" w:rsidP="00A77B3E">
      <w:pPr>
        <w:rPr>
          <w:ins w:id="28" w:author="Ramon Ferrús" w:date="2023-10-12T14:33:00Z"/>
          <w:del w:id="29" w:author="Luca Lodigiani" w:date="2023-10-13T01:39:00Z"/>
          <w:rFonts w:ascii="Arial" w:eastAsia="SimSun" w:hAnsi="Arial" w:cs="Arial"/>
          <w:lang w:eastAsia="zh-CN"/>
        </w:rPr>
      </w:pPr>
      <w:del w:id="30" w:author="Ericsson - Emre" w:date="2023-10-12T10:38:00Z">
        <w:r w:rsidRPr="00A77B3E" w:rsidDel="001516E3">
          <w:rPr>
            <w:rFonts w:ascii="Arial" w:eastAsia="SimSun" w:hAnsi="Arial" w:cs="Arial"/>
            <w:lang w:eastAsia="zh-CN"/>
          </w:rPr>
          <w:delText xml:space="preserve">Following </w:delText>
        </w:r>
        <w:r w:rsidR="0043441E" w:rsidDel="001516E3">
          <w:rPr>
            <w:rFonts w:ascii="Arial" w:eastAsia="SimSun" w:hAnsi="Arial" w:cs="Arial"/>
            <w:lang w:eastAsia="zh-CN"/>
          </w:rPr>
          <w:delText xml:space="preserve">previous discussions in Release 17 and strong, urgent requirement from NTN operators, based on learnings from ongoing NB-IoT NTN deployments, </w:delText>
        </w:r>
      </w:del>
    </w:p>
    <w:p w14:paraId="211A8FE1" w14:textId="13C4C74D" w:rsidR="0043441E" w:rsidRDefault="0043441E" w:rsidP="00A77B3E">
      <w:pPr>
        <w:rPr>
          <w:rFonts w:ascii="Arial" w:eastAsia="SimSun" w:hAnsi="Arial" w:cs="Arial"/>
          <w:lang w:eastAsia="zh-CN"/>
        </w:rPr>
      </w:pPr>
      <w:r>
        <w:rPr>
          <w:rFonts w:ascii="Arial" w:eastAsia="SimSun" w:hAnsi="Arial" w:cs="Arial"/>
          <w:lang w:eastAsia="zh-CN"/>
        </w:rPr>
        <w:t xml:space="preserve">RAN2 </w:t>
      </w:r>
      <w:ins w:id="31" w:author="Ericsson - Emre" w:date="2023-10-12T10:38:00Z">
        <w:r w:rsidR="001516E3">
          <w:rPr>
            <w:rFonts w:ascii="Arial" w:eastAsia="SimSun" w:hAnsi="Arial" w:cs="Arial"/>
            <w:lang w:eastAsia="zh-CN"/>
          </w:rPr>
          <w:t>discu</w:t>
        </w:r>
      </w:ins>
      <w:ins w:id="32" w:author="Ericsson - Emre" w:date="2023-10-12T10:39:00Z">
        <w:r w:rsidR="001516E3">
          <w:rPr>
            <w:rFonts w:ascii="Arial" w:eastAsia="SimSun" w:hAnsi="Arial" w:cs="Arial"/>
            <w:lang w:eastAsia="zh-CN"/>
          </w:rPr>
          <w:t xml:space="preserve">ssed whether </w:t>
        </w:r>
      </w:ins>
      <w:ins w:id="33" w:author="Ramon Ferrús" w:date="2023-10-12T14:46:00Z">
        <w:r w:rsidR="00903D35">
          <w:rPr>
            <w:rFonts w:ascii="Arial" w:eastAsia="SimSun" w:hAnsi="Arial" w:cs="Arial"/>
            <w:lang w:eastAsia="zh-CN"/>
          </w:rPr>
          <w:t xml:space="preserve">and how </w:t>
        </w:r>
      </w:ins>
      <w:del w:id="34" w:author="Ericsson - Emre" w:date="2023-10-12T10:39:00Z">
        <w:r w:rsidDel="001516E3">
          <w:rPr>
            <w:rFonts w:ascii="Arial" w:eastAsia="SimSun" w:hAnsi="Arial" w:cs="Arial"/>
            <w:lang w:eastAsia="zh-CN"/>
          </w:rPr>
          <w:delText xml:space="preserve">has resumed discussion about solutions to support </w:delText>
        </w:r>
      </w:del>
      <w:del w:id="35" w:author="Ericsson - Emre" w:date="2023-10-12T10:40:00Z">
        <w:r w:rsidDel="001516E3">
          <w:rPr>
            <w:rFonts w:ascii="Arial" w:eastAsia="SimSun" w:hAnsi="Arial" w:cs="Arial"/>
            <w:lang w:eastAsia="zh-CN"/>
          </w:rPr>
          <w:delText xml:space="preserve">UE </w:delText>
        </w:r>
      </w:del>
      <w:r>
        <w:rPr>
          <w:rFonts w:ascii="Arial" w:eastAsia="SimSun" w:hAnsi="Arial" w:cs="Arial"/>
          <w:lang w:eastAsia="zh-CN"/>
        </w:rPr>
        <w:t xml:space="preserve">location reporting for </w:t>
      </w:r>
      <w:ins w:id="36" w:author="Ericsson - Emre" w:date="2023-10-12T10:40:00Z">
        <w:r w:rsidR="001516E3">
          <w:rPr>
            <w:rFonts w:ascii="Arial" w:eastAsia="SimSun" w:hAnsi="Arial" w:cs="Arial"/>
            <w:lang w:eastAsia="zh-CN"/>
          </w:rPr>
          <w:t xml:space="preserve">an </w:t>
        </w:r>
      </w:ins>
      <w:r>
        <w:rPr>
          <w:rFonts w:ascii="Arial" w:eastAsia="SimSun" w:hAnsi="Arial" w:cs="Arial"/>
          <w:lang w:eastAsia="zh-CN"/>
        </w:rPr>
        <w:t xml:space="preserve">NB-IoT </w:t>
      </w:r>
      <w:del w:id="37" w:author="Ericsson - Emre" w:date="2023-10-12T10:40:00Z">
        <w:r w:rsidDel="001516E3">
          <w:rPr>
            <w:rFonts w:ascii="Arial" w:eastAsia="SimSun" w:hAnsi="Arial" w:cs="Arial"/>
            <w:lang w:eastAsia="zh-CN"/>
          </w:rPr>
          <w:delText xml:space="preserve">NTN </w:delText>
        </w:r>
      </w:del>
      <w:r>
        <w:rPr>
          <w:rFonts w:ascii="Arial" w:eastAsia="SimSun" w:hAnsi="Arial" w:cs="Arial"/>
          <w:lang w:eastAsia="zh-CN"/>
        </w:rPr>
        <w:t>UE</w:t>
      </w:r>
      <w:ins w:id="38" w:author="Ericsson - Emre" w:date="2023-10-12T10:40:00Z">
        <w:r w:rsidR="001516E3">
          <w:rPr>
            <w:rFonts w:ascii="Arial" w:eastAsia="SimSun" w:hAnsi="Arial" w:cs="Arial"/>
            <w:lang w:eastAsia="zh-CN"/>
          </w:rPr>
          <w:t xml:space="preserve"> in NTN can be supported</w:t>
        </w:r>
      </w:ins>
      <w:r>
        <w:rPr>
          <w:rFonts w:ascii="Arial" w:eastAsia="SimSun" w:hAnsi="Arial" w:cs="Arial"/>
          <w:lang w:eastAsia="zh-CN"/>
        </w:rPr>
        <w:t>.</w:t>
      </w:r>
    </w:p>
    <w:p w14:paraId="544475BD" w14:textId="6C367275" w:rsidR="00B130D6" w:rsidRDefault="00B130D6" w:rsidP="00B130D6">
      <w:pPr>
        <w:rPr>
          <w:ins w:id="39" w:author="Luca Lodigiani" w:date="2023-10-13T01:40:00Z"/>
          <w:rFonts w:ascii="Arial" w:eastAsia="SimSun" w:hAnsi="Arial" w:cs="Arial"/>
          <w:lang w:eastAsia="zh-CN"/>
        </w:rPr>
      </w:pPr>
      <w:ins w:id="40" w:author="Luca Lodigiani" w:date="2023-10-13T01:40:00Z">
        <w:r>
          <w:rPr>
            <w:rFonts w:ascii="Arial" w:eastAsia="SimSun" w:hAnsi="Arial" w:cs="Arial"/>
            <w:lang w:eastAsia="zh-CN"/>
          </w:rPr>
          <w:t xml:space="preserve">A severe issue is identified with the current lack of </w:t>
        </w:r>
        <w:r>
          <w:rPr>
            <w:rFonts w:ascii="Arial" w:eastAsia="SimSun" w:hAnsi="Arial" w:cs="Arial"/>
            <w:lang w:eastAsia="zh-CN"/>
          </w:rPr>
          <w:t>a viable</w:t>
        </w:r>
        <w:r>
          <w:rPr>
            <w:rFonts w:ascii="Arial" w:eastAsia="SimSun" w:hAnsi="Arial" w:cs="Arial"/>
            <w:lang w:eastAsia="zh-CN"/>
          </w:rPr>
          <w:t xml:space="preserve"> solution for NB-IoT NTN UE to efficiently report their location (even coarse-grained) to the network, which has severe impact in at least the following three areas, which affect fundamental system operation, </w:t>
        </w:r>
        <w:r w:rsidRPr="00B130D6">
          <w:rPr>
            <w:rFonts w:ascii="Arial" w:eastAsia="SimSun" w:hAnsi="Arial" w:cs="Arial"/>
            <w:lang w:eastAsia="zh-CN"/>
            <w:rPrChange w:id="41" w:author="Luca Lodigiani" w:date="2023-10-13T01:40:00Z">
              <w:rPr>
                <w:rFonts w:ascii="Arial" w:eastAsia="SimSun" w:hAnsi="Arial" w:cs="Arial"/>
                <w:b/>
                <w:bCs/>
                <w:lang w:eastAsia="zh-CN"/>
              </w:rPr>
            </w:rPrChange>
          </w:rPr>
          <w:t>in some cases preventing the system to work at all</w:t>
        </w:r>
        <w:r>
          <w:rPr>
            <w:rFonts w:ascii="Arial" w:eastAsia="SimSun" w:hAnsi="Arial" w:cs="Arial"/>
            <w:lang w:eastAsia="zh-CN"/>
          </w:rPr>
          <w:t>:</w:t>
        </w:r>
      </w:ins>
    </w:p>
    <w:p w14:paraId="6165A661" w14:textId="77777777" w:rsidR="00B130D6" w:rsidRPr="004742EF" w:rsidRDefault="00B130D6" w:rsidP="00B130D6">
      <w:pPr>
        <w:numPr>
          <w:ilvl w:val="0"/>
          <w:numId w:val="17"/>
        </w:numPr>
        <w:rPr>
          <w:ins w:id="42" w:author="Luca Lodigiani" w:date="2023-10-13T01:40:00Z"/>
          <w:rFonts w:ascii="Arial" w:eastAsia="SimSun" w:hAnsi="Arial" w:cs="Arial"/>
          <w:lang w:val="en-US" w:eastAsia="zh-CN"/>
        </w:rPr>
      </w:pPr>
      <w:ins w:id="43" w:author="Luca Lodigiani" w:date="2023-10-13T01:40:00Z">
        <w:r w:rsidRPr="004742EF">
          <w:rPr>
            <w:rFonts w:ascii="Arial" w:eastAsia="SimSun" w:hAnsi="Arial" w:cs="Arial"/>
            <w:lang w:val="en-US" w:eastAsia="zh-CN"/>
          </w:rPr>
          <w:t>Basic Regulatory Compliance</w:t>
        </w:r>
      </w:ins>
    </w:p>
    <w:p w14:paraId="13ACC576" w14:textId="77777777" w:rsidR="00B130D6" w:rsidRPr="004742EF" w:rsidRDefault="00B130D6" w:rsidP="00B130D6">
      <w:pPr>
        <w:numPr>
          <w:ilvl w:val="0"/>
          <w:numId w:val="17"/>
        </w:numPr>
        <w:rPr>
          <w:ins w:id="44" w:author="Luca Lodigiani" w:date="2023-10-13T01:40:00Z"/>
          <w:rFonts w:ascii="Arial" w:eastAsia="SimSun" w:hAnsi="Arial" w:cs="Arial"/>
          <w:lang w:val="en-US" w:eastAsia="zh-CN"/>
        </w:rPr>
      </w:pPr>
      <w:ins w:id="45" w:author="Luca Lodigiani" w:date="2023-10-13T01:40:00Z">
        <w:r w:rsidRPr="004742EF">
          <w:rPr>
            <w:rFonts w:ascii="Arial" w:eastAsia="SimSun" w:hAnsi="Arial" w:cs="Arial"/>
            <w:lang w:val="en-US" w:eastAsia="zh-CN"/>
          </w:rPr>
          <w:t>Efficient Radio Resource Management and Cell Mapping</w:t>
        </w:r>
      </w:ins>
    </w:p>
    <w:p w14:paraId="661FFAC2" w14:textId="77777777" w:rsidR="00B130D6" w:rsidRPr="004742EF" w:rsidRDefault="00B130D6" w:rsidP="00B130D6">
      <w:pPr>
        <w:numPr>
          <w:ilvl w:val="0"/>
          <w:numId w:val="17"/>
        </w:numPr>
        <w:rPr>
          <w:ins w:id="46" w:author="Luca Lodigiani" w:date="2023-10-13T01:40:00Z"/>
          <w:rFonts w:ascii="Arial" w:eastAsia="SimSun" w:hAnsi="Arial" w:cs="Arial"/>
          <w:lang w:val="en-US" w:eastAsia="zh-CN"/>
        </w:rPr>
      </w:pPr>
      <w:ins w:id="47" w:author="Luca Lodigiani" w:date="2023-10-13T01:40:00Z">
        <w:r w:rsidRPr="004742EF">
          <w:rPr>
            <w:rFonts w:ascii="Arial" w:eastAsia="SimSun" w:hAnsi="Arial" w:cs="Arial"/>
            <w:lang w:val="en-US" w:eastAsia="zh-CN"/>
          </w:rPr>
          <w:t>Efficient Mobility Management</w:t>
        </w:r>
      </w:ins>
    </w:p>
    <w:p w14:paraId="274AAF2B" w14:textId="31BD9FBD" w:rsidR="00B130D6" w:rsidRDefault="00B130D6" w:rsidP="00B130D6">
      <w:pPr>
        <w:rPr>
          <w:ins w:id="48" w:author="Luca Lodigiani" w:date="2023-10-13T01:42:00Z"/>
          <w:rFonts w:ascii="Arial" w:eastAsia="SimSun" w:hAnsi="Arial" w:cs="Arial"/>
          <w:lang w:eastAsia="zh-CN"/>
        </w:rPr>
      </w:pPr>
      <w:ins w:id="49" w:author="Luca Lodigiani" w:date="2023-10-13T01:42:00Z">
        <w:r w:rsidRPr="00B130D6">
          <w:rPr>
            <w:rFonts w:ascii="Arial" w:eastAsia="SimSun" w:hAnsi="Arial" w:cs="Arial"/>
            <w:lang w:eastAsia="zh-CN"/>
            <w:rPrChange w:id="50" w:author="Luca Lodigiani" w:date="2023-10-13T01:42:00Z">
              <w:rPr>
                <w:rFonts w:eastAsia="SimSun"/>
                <w:lang w:eastAsia="zh-CN"/>
              </w:rPr>
            </w:rPrChange>
          </w:rPr>
          <w:t>Feedback from NTN operators is that current mechanisms of location reporting that rely on LPP cannot be relied upon, and a mechanism is required as early as possible during the initial access procedure, otherwise the service may not be provided.</w:t>
        </w:r>
      </w:ins>
    </w:p>
    <w:p w14:paraId="73E3DBD6" w14:textId="57B07378" w:rsidR="00B130D6" w:rsidRDefault="00B130D6" w:rsidP="00B130D6">
      <w:pPr>
        <w:rPr>
          <w:ins w:id="51" w:author="Luca Lodigiani" w:date="2023-10-13T01:40:00Z"/>
          <w:rFonts w:ascii="Arial" w:eastAsia="SimSun" w:hAnsi="Arial" w:cs="Arial"/>
          <w:lang w:eastAsia="zh-CN"/>
        </w:rPr>
      </w:pPr>
      <w:ins w:id="52" w:author="Luca Lodigiani" w:date="2023-10-13T01:40:00Z">
        <w:r>
          <w:rPr>
            <w:rFonts w:ascii="Arial" w:eastAsia="SimSun" w:hAnsi="Arial" w:cs="Arial"/>
            <w:lang w:eastAsia="zh-CN"/>
          </w:rPr>
          <w:t>The original proposal calls for an AS-based solution to support reporting of Coarse UE location, to the granularity of a terrestrial cell, with the understanding that, as previously noted by RAN2 in Release 17, for NB-IoT UEs, AS</w:t>
        </w:r>
        <w:r>
          <w:rPr>
            <w:rFonts w:ascii="Arial" w:eastAsia="SimSun" w:hAnsi="Arial" w:cs="Arial"/>
            <w:lang w:eastAsia="zh-CN"/>
          </w:rPr>
          <w:t xml:space="preserve"> layer</w:t>
        </w:r>
        <w:r>
          <w:rPr>
            <w:rFonts w:ascii="Arial" w:eastAsia="SimSun" w:hAnsi="Arial" w:cs="Arial"/>
            <w:lang w:eastAsia="zh-CN"/>
          </w:rPr>
          <w:t xml:space="preserve"> security cannot be assumed.</w:t>
        </w:r>
      </w:ins>
    </w:p>
    <w:p w14:paraId="0FB052A9" w14:textId="6012D089" w:rsidR="00A77B3E" w:rsidDel="001516E3" w:rsidRDefault="00B130D6" w:rsidP="00A77B3E">
      <w:pPr>
        <w:rPr>
          <w:del w:id="53" w:author="Ericsson - Emre" w:date="2023-10-12T10:42:00Z"/>
          <w:rFonts w:ascii="Arial" w:eastAsia="SimSun" w:hAnsi="Arial" w:cs="Arial"/>
          <w:lang w:eastAsia="zh-CN"/>
        </w:rPr>
      </w:pPr>
      <w:ins w:id="54" w:author="Luca Lodigiani" w:date="2023-10-13T01:40:00Z">
        <w:r>
          <w:rPr>
            <w:rFonts w:ascii="Arial" w:eastAsia="SimSun" w:hAnsi="Arial" w:cs="Arial"/>
            <w:lang w:eastAsia="zh-CN"/>
          </w:rPr>
          <w:t xml:space="preserve">Some companies </w:t>
        </w:r>
        <w:r>
          <w:rPr>
            <w:rFonts w:ascii="Arial" w:eastAsia="SimSun" w:hAnsi="Arial" w:cs="Arial"/>
            <w:lang w:eastAsia="zh-CN"/>
          </w:rPr>
          <w:t xml:space="preserve">in RAN2 </w:t>
        </w:r>
        <w:r>
          <w:rPr>
            <w:rFonts w:ascii="Arial" w:eastAsia="SimSun" w:hAnsi="Arial" w:cs="Arial"/>
            <w:lang w:eastAsia="zh-CN"/>
          </w:rPr>
          <w:t xml:space="preserve">have the understanding that reporting of UE location to the granularity of a terrestrial cell does not pose any additional privacy or security concerns compared to existing TN specification and deployments. </w:t>
        </w:r>
      </w:ins>
      <w:del w:id="55" w:author="Ericsson - Emre" w:date="2023-10-12T10:42:00Z">
        <w:r w:rsidR="0043441E" w:rsidDel="001516E3">
          <w:rPr>
            <w:rFonts w:ascii="Arial" w:eastAsia="SimSun" w:hAnsi="Arial" w:cs="Arial"/>
            <w:lang w:eastAsia="zh-CN"/>
          </w:rPr>
          <w:delText xml:space="preserve">The new proposal by the NTN operators community is captured in </w:delText>
        </w:r>
        <w:r w:rsidR="0043441E" w:rsidRPr="0043441E" w:rsidDel="001516E3">
          <w:rPr>
            <w:rFonts w:ascii="Arial" w:eastAsia="SimSun" w:hAnsi="Arial" w:cs="Arial"/>
            <w:lang w:eastAsia="zh-CN"/>
          </w:rPr>
          <w:delText>R2-2310192</w:delText>
        </w:r>
        <w:r w:rsidR="0043441E" w:rsidDel="001516E3">
          <w:rPr>
            <w:rFonts w:ascii="Arial" w:eastAsia="SimSun" w:hAnsi="Arial" w:cs="Arial"/>
            <w:lang w:eastAsia="zh-CN"/>
          </w:rPr>
          <w:delText>, with support from several NTN GSO and NGSO operators such as Inmarsat, Viasat, Sateliot, Echostar and Skylo, as well as other members of the NTN community such as ESA, Thales, Novamint and GateHouse.</w:delText>
        </w:r>
        <w:r w:rsidR="004742EF" w:rsidDel="001516E3">
          <w:rPr>
            <w:rFonts w:ascii="Arial" w:eastAsia="SimSun" w:hAnsi="Arial" w:cs="Arial"/>
            <w:lang w:eastAsia="zh-CN"/>
          </w:rPr>
          <w:delText xml:space="preserve">  A severe issue is identified with the current lack of </w:delText>
        </w:r>
        <w:r w:rsidR="004742EF" w:rsidDel="001516E3">
          <w:rPr>
            <w:rFonts w:ascii="Arial" w:eastAsia="SimSun" w:hAnsi="Arial" w:cs="Arial"/>
            <w:b/>
            <w:bCs/>
            <w:lang w:eastAsia="zh-CN"/>
          </w:rPr>
          <w:delText>any</w:delText>
        </w:r>
        <w:r w:rsidR="004742EF" w:rsidDel="001516E3">
          <w:rPr>
            <w:rFonts w:ascii="Arial" w:eastAsia="SimSun" w:hAnsi="Arial" w:cs="Arial"/>
            <w:lang w:eastAsia="zh-CN"/>
          </w:rPr>
          <w:delText xml:space="preserve"> solution for NB-IoT NTN UE to efficiently report their location (even coarse-grained) to the network, which has severe impact in at least the following three areas, which affect fundamental system operation, </w:delText>
        </w:r>
        <w:r w:rsidR="004742EF" w:rsidDel="001516E3">
          <w:rPr>
            <w:rFonts w:ascii="Arial" w:eastAsia="SimSun" w:hAnsi="Arial" w:cs="Arial"/>
            <w:b/>
            <w:bCs/>
            <w:lang w:eastAsia="zh-CN"/>
          </w:rPr>
          <w:delText>in some cases preventing the system to work at all</w:delText>
        </w:r>
        <w:r w:rsidR="004742EF" w:rsidDel="001516E3">
          <w:rPr>
            <w:rFonts w:ascii="Arial" w:eastAsia="SimSun" w:hAnsi="Arial" w:cs="Arial"/>
            <w:lang w:eastAsia="zh-CN"/>
          </w:rPr>
          <w:delText>:</w:delText>
        </w:r>
      </w:del>
    </w:p>
    <w:p w14:paraId="696EBC63" w14:textId="3314E257" w:rsidR="004742EF" w:rsidRPr="004742EF" w:rsidDel="001516E3" w:rsidRDefault="004742EF" w:rsidP="004742EF">
      <w:pPr>
        <w:numPr>
          <w:ilvl w:val="0"/>
          <w:numId w:val="17"/>
        </w:numPr>
        <w:rPr>
          <w:del w:id="56" w:author="Ericsson - Emre" w:date="2023-10-12T10:42:00Z"/>
          <w:rFonts w:ascii="Arial" w:eastAsia="SimSun" w:hAnsi="Arial" w:cs="Arial"/>
          <w:lang w:val="en-US" w:eastAsia="zh-CN"/>
        </w:rPr>
      </w:pPr>
      <w:del w:id="57" w:author="Ericsson - Emre" w:date="2023-10-12T10:42:00Z">
        <w:r w:rsidRPr="004742EF" w:rsidDel="001516E3">
          <w:rPr>
            <w:rFonts w:ascii="Arial" w:eastAsia="SimSun" w:hAnsi="Arial" w:cs="Arial"/>
            <w:lang w:val="en-US" w:eastAsia="zh-CN"/>
          </w:rPr>
          <w:delText>Basic Regulatory Compliance</w:delText>
        </w:r>
      </w:del>
    </w:p>
    <w:p w14:paraId="583E1B46" w14:textId="7017C8D7" w:rsidR="004742EF" w:rsidRPr="004742EF" w:rsidDel="001516E3" w:rsidRDefault="004742EF" w:rsidP="004742EF">
      <w:pPr>
        <w:numPr>
          <w:ilvl w:val="0"/>
          <w:numId w:val="17"/>
        </w:numPr>
        <w:rPr>
          <w:del w:id="58" w:author="Ericsson - Emre" w:date="2023-10-12T10:42:00Z"/>
          <w:rFonts w:ascii="Arial" w:eastAsia="SimSun" w:hAnsi="Arial" w:cs="Arial"/>
          <w:lang w:val="en-US" w:eastAsia="zh-CN"/>
        </w:rPr>
      </w:pPr>
      <w:del w:id="59" w:author="Ericsson - Emre" w:date="2023-10-12T10:42:00Z">
        <w:r w:rsidRPr="004742EF" w:rsidDel="001516E3">
          <w:rPr>
            <w:rFonts w:ascii="Arial" w:eastAsia="SimSun" w:hAnsi="Arial" w:cs="Arial"/>
            <w:lang w:val="en-US" w:eastAsia="zh-CN"/>
          </w:rPr>
          <w:delText>Efficient Radio Resource Management and Cell Mapping</w:delText>
        </w:r>
      </w:del>
    </w:p>
    <w:p w14:paraId="61A92930" w14:textId="7A01CA41" w:rsidR="004742EF" w:rsidRPr="004742EF" w:rsidDel="001516E3" w:rsidRDefault="004742EF" w:rsidP="004742EF">
      <w:pPr>
        <w:numPr>
          <w:ilvl w:val="0"/>
          <w:numId w:val="17"/>
        </w:numPr>
        <w:rPr>
          <w:del w:id="60" w:author="Ericsson - Emre" w:date="2023-10-12T10:42:00Z"/>
          <w:rFonts w:ascii="Arial" w:eastAsia="SimSun" w:hAnsi="Arial" w:cs="Arial"/>
          <w:lang w:val="en-US" w:eastAsia="zh-CN"/>
        </w:rPr>
      </w:pPr>
      <w:del w:id="61" w:author="Ericsson - Emre" w:date="2023-10-12T10:42:00Z">
        <w:r w:rsidRPr="004742EF" w:rsidDel="001516E3">
          <w:rPr>
            <w:rFonts w:ascii="Arial" w:eastAsia="SimSun" w:hAnsi="Arial" w:cs="Arial"/>
            <w:lang w:val="en-US" w:eastAsia="zh-CN"/>
          </w:rPr>
          <w:delText>Efficient Mobility Management</w:delText>
        </w:r>
      </w:del>
    </w:p>
    <w:p w14:paraId="46A39D46" w14:textId="4E20D0D2" w:rsidR="000C7117" w:rsidDel="001516E3" w:rsidRDefault="0043441E" w:rsidP="00A77B3E">
      <w:pPr>
        <w:rPr>
          <w:del w:id="62" w:author="Ericsson - Emre" w:date="2023-10-12T10:42:00Z"/>
          <w:rFonts w:ascii="Arial" w:eastAsia="SimSun" w:hAnsi="Arial" w:cs="Arial"/>
          <w:lang w:eastAsia="zh-CN"/>
        </w:rPr>
      </w:pPr>
      <w:del w:id="63" w:author="Ericsson - Emre" w:date="2023-10-12T10:42:00Z">
        <w:r w:rsidDel="001516E3">
          <w:rPr>
            <w:rFonts w:ascii="Arial" w:eastAsia="SimSun" w:hAnsi="Arial" w:cs="Arial"/>
            <w:lang w:eastAsia="zh-CN"/>
          </w:rPr>
          <w:delText>The original proposal calls for an AS-based solution to support reporting of Coarse UE location, to the granularity of a terrestrial cell, with the understanding that, as previously noted by RAN2 in Release 17, for NB-IoT UEs, AS security cannot be assumed</w:delText>
        </w:r>
        <w:r w:rsidR="000C7117" w:rsidDel="001516E3">
          <w:rPr>
            <w:rFonts w:ascii="Arial" w:eastAsia="SimSun" w:hAnsi="Arial" w:cs="Arial"/>
            <w:lang w:eastAsia="zh-CN"/>
          </w:rPr>
          <w:delText>.</w:delText>
        </w:r>
      </w:del>
    </w:p>
    <w:p w14:paraId="67A9BED9" w14:textId="2E754A8F" w:rsidR="0043441E" w:rsidRDefault="000C7117" w:rsidP="00A77B3E">
      <w:pPr>
        <w:rPr>
          <w:rFonts w:ascii="Arial" w:eastAsia="SimSun" w:hAnsi="Arial" w:cs="Arial"/>
          <w:lang w:eastAsia="zh-CN"/>
        </w:rPr>
      </w:pPr>
      <w:del w:id="64" w:author="Ericsson - Emre" w:date="2023-10-12T10:42:00Z">
        <w:r w:rsidDel="001516E3">
          <w:rPr>
            <w:rFonts w:ascii="Arial" w:eastAsia="SimSun" w:hAnsi="Arial" w:cs="Arial"/>
            <w:lang w:eastAsia="zh-CN"/>
          </w:rPr>
          <w:delText xml:space="preserve">Some companies have the </w:delText>
        </w:r>
        <w:r w:rsidR="004742EF" w:rsidDel="001516E3">
          <w:rPr>
            <w:rFonts w:ascii="Arial" w:eastAsia="SimSun" w:hAnsi="Arial" w:cs="Arial"/>
            <w:lang w:eastAsia="zh-CN"/>
          </w:rPr>
          <w:delText>understanding that reporting of UE location to the granularity of a terrestrial cell does not pose any additional privacy or security concerns compared to existing TN specification and deployments.</w:delText>
        </w:r>
        <w:r w:rsidDel="001516E3">
          <w:rPr>
            <w:rFonts w:ascii="Arial" w:eastAsia="SimSun" w:hAnsi="Arial" w:cs="Arial"/>
            <w:lang w:eastAsia="zh-CN"/>
          </w:rPr>
          <w:delText xml:space="preserve"> Other </w:delText>
        </w:r>
        <w:r w:rsidR="004742EF" w:rsidDel="001516E3">
          <w:rPr>
            <w:rFonts w:ascii="Arial" w:eastAsia="SimSun" w:hAnsi="Arial" w:cs="Arial"/>
            <w:lang w:eastAsia="zh-CN"/>
          </w:rPr>
          <w:delText>companies still have concerns even with the reporting of Coarse UE location via AS without security.</w:delText>
        </w:r>
        <w:r w:rsidR="00BD2C30" w:rsidDel="001516E3">
          <w:rPr>
            <w:rFonts w:ascii="Arial" w:eastAsia="SimSun" w:hAnsi="Arial" w:cs="Arial"/>
            <w:lang w:eastAsia="zh-CN"/>
          </w:rPr>
          <w:delText xml:space="preserve">  However, the criticality of this functionality has been acknowledged.</w:delText>
        </w:r>
      </w:del>
    </w:p>
    <w:p w14:paraId="7A5FDB35" w14:textId="2D6EA7F8" w:rsidR="00394FF4" w:rsidDel="00B130D6" w:rsidRDefault="001516E3" w:rsidP="00A77B3E">
      <w:pPr>
        <w:rPr>
          <w:del w:id="65" w:author="Luca Lodigiani" w:date="2023-10-13T01:41:00Z"/>
          <w:rFonts w:ascii="Arial" w:eastAsia="SimSun" w:hAnsi="Arial" w:cs="Arial"/>
          <w:lang w:eastAsia="zh-CN"/>
        </w:rPr>
      </w:pPr>
      <w:ins w:id="66" w:author="Ericsson - Emre" w:date="2023-10-12T10:44:00Z">
        <w:del w:id="67" w:author="Luca Lodigiani" w:date="2023-10-13T01:41:00Z">
          <w:r w:rsidRPr="001516E3" w:rsidDel="00B130D6">
            <w:rPr>
              <w:rFonts w:ascii="Arial" w:eastAsia="SimSun" w:hAnsi="Arial" w:cs="Arial"/>
              <w:lang w:eastAsia="zh-CN"/>
            </w:rPr>
            <w:delText xml:space="preserve">Some </w:delText>
          </w:r>
        </w:del>
      </w:ins>
      <w:ins w:id="68" w:author="Luca Lodigiani" w:date="2023-10-13T01:41:00Z">
        <w:r w:rsidR="00B130D6">
          <w:rPr>
            <w:rFonts w:ascii="Arial" w:eastAsia="SimSun" w:hAnsi="Arial" w:cs="Arial"/>
            <w:lang w:eastAsia="zh-CN"/>
          </w:rPr>
          <w:t xml:space="preserve">Other </w:t>
        </w:r>
      </w:ins>
      <w:ins w:id="69" w:author="Ericsson - Emre" w:date="2023-10-12T10:44:00Z">
        <w:r w:rsidRPr="001516E3">
          <w:rPr>
            <w:rFonts w:ascii="Arial" w:eastAsia="SimSun" w:hAnsi="Arial" w:cs="Arial"/>
            <w:lang w:eastAsia="zh-CN"/>
          </w:rPr>
          <w:t xml:space="preserve">companies in RAN2 still have concerns with reporting </w:t>
        </w:r>
      </w:ins>
      <w:ins w:id="70" w:author="Ericsson - Emre" w:date="2023-10-12T10:55:00Z">
        <w:r w:rsidR="007C67C1">
          <w:rPr>
            <w:rFonts w:ascii="Arial" w:eastAsia="SimSun" w:hAnsi="Arial" w:cs="Arial"/>
            <w:lang w:eastAsia="zh-CN"/>
          </w:rPr>
          <w:t xml:space="preserve">the </w:t>
        </w:r>
      </w:ins>
      <w:ins w:id="71" w:author="Ericsson - Emre" w:date="2023-10-12T10:44:00Z">
        <w:r>
          <w:rPr>
            <w:rFonts w:ascii="Arial" w:eastAsia="SimSun" w:hAnsi="Arial" w:cs="Arial"/>
            <w:lang w:eastAsia="zh-CN"/>
          </w:rPr>
          <w:t>c</w:t>
        </w:r>
        <w:r w:rsidRPr="001516E3">
          <w:rPr>
            <w:rFonts w:ascii="Arial" w:eastAsia="SimSun" w:hAnsi="Arial" w:cs="Arial"/>
            <w:lang w:eastAsia="zh-CN"/>
          </w:rPr>
          <w:t xml:space="preserve">oarse UE location via AS </w:t>
        </w:r>
        <w:r>
          <w:rPr>
            <w:rFonts w:ascii="Arial" w:eastAsia="SimSun" w:hAnsi="Arial" w:cs="Arial"/>
            <w:lang w:eastAsia="zh-CN"/>
          </w:rPr>
          <w:t xml:space="preserve">layer </w:t>
        </w:r>
        <w:r w:rsidRPr="001516E3">
          <w:rPr>
            <w:rFonts w:ascii="Arial" w:eastAsia="SimSun" w:hAnsi="Arial" w:cs="Arial"/>
            <w:lang w:eastAsia="zh-CN"/>
          </w:rPr>
          <w:t>with</w:t>
        </w:r>
      </w:ins>
      <w:ins w:id="72" w:author="Ericsson - Emre" w:date="2023-10-12T10:45:00Z">
        <w:r>
          <w:rPr>
            <w:rFonts w:ascii="Arial" w:eastAsia="SimSun" w:hAnsi="Arial" w:cs="Arial"/>
            <w:lang w:eastAsia="zh-CN"/>
          </w:rPr>
          <w:t xml:space="preserve"> no sec</w:t>
        </w:r>
      </w:ins>
      <w:ins w:id="73" w:author="Ericsson - Emre" w:date="2023-10-12T10:55:00Z">
        <w:r w:rsidR="007C67C1">
          <w:rPr>
            <w:rFonts w:ascii="Arial" w:eastAsia="SimSun" w:hAnsi="Arial" w:cs="Arial"/>
            <w:lang w:eastAsia="zh-CN"/>
          </w:rPr>
          <w:t xml:space="preserve">urity context. </w:t>
        </w:r>
      </w:ins>
      <w:r w:rsidR="00735C0C">
        <w:rPr>
          <w:rFonts w:ascii="Arial" w:eastAsia="SimSun" w:hAnsi="Arial" w:cs="Arial"/>
          <w:lang w:eastAsia="zh-CN"/>
        </w:rPr>
        <w:t>RAN2 also</w:t>
      </w:r>
      <w:r w:rsidR="00BD2C30">
        <w:rPr>
          <w:rFonts w:ascii="Arial" w:eastAsia="SimSun" w:hAnsi="Arial" w:cs="Arial"/>
          <w:lang w:eastAsia="zh-CN"/>
        </w:rPr>
        <w:t xml:space="preserve"> </w:t>
      </w:r>
      <w:del w:id="74" w:author="Ericsson - Emre" w:date="2023-10-12T10:55:00Z">
        <w:r w:rsidR="00BD2C30" w:rsidDel="007C67C1">
          <w:rPr>
            <w:rFonts w:ascii="Arial" w:eastAsia="SimSun" w:hAnsi="Arial" w:cs="Arial"/>
            <w:lang w:eastAsia="zh-CN"/>
          </w:rPr>
          <w:delText>then</w:delText>
        </w:r>
        <w:r w:rsidR="00735C0C" w:rsidDel="007C67C1">
          <w:rPr>
            <w:rFonts w:ascii="Arial" w:eastAsia="SimSun" w:hAnsi="Arial" w:cs="Arial"/>
            <w:lang w:eastAsia="zh-CN"/>
          </w:rPr>
          <w:delText xml:space="preserve"> </w:delText>
        </w:r>
        <w:r w:rsidR="00BD2C30" w:rsidDel="007C67C1">
          <w:rPr>
            <w:rFonts w:ascii="Arial" w:eastAsia="SimSun" w:hAnsi="Arial" w:cs="Arial"/>
            <w:lang w:eastAsia="zh-CN"/>
          </w:rPr>
          <w:delText>re-</w:delText>
        </w:r>
      </w:del>
      <w:r w:rsidR="00735C0C">
        <w:rPr>
          <w:rFonts w:ascii="Arial" w:eastAsia="SimSun" w:hAnsi="Arial" w:cs="Arial"/>
          <w:lang w:eastAsia="zh-CN"/>
        </w:rPr>
        <w:t xml:space="preserve">discussed the possibility </w:t>
      </w:r>
      <w:ins w:id="75" w:author="Ericsson - Emre" w:date="2023-10-12T10:55:00Z">
        <w:r w:rsidR="007C67C1">
          <w:rPr>
            <w:rFonts w:ascii="Arial" w:eastAsia="SimSun" w:hAnsi="Arial" w:cs="Arial"/>
            <w:lang w:eastAsia="zh-CN"/>
          </w:rPr>
          <w:t>to provide location information</w:t>
        </w:r>
      </w:ins>
      <w:del w:id="76" w:author="Ericsson - Emre" w:date="2023-10-12T10:56:00Z">
        <w:r w:rsidR="00735C0C" w:rsidDel="007C67C1">
          <w:rPr>
            <w:rFonts w:ascii="Arial" w:eastAsia="SimSun" w:hAnsi="Arial" w:cs="Arial"/>
            <w:lang w:eastAsia="zh-CN"/>
          </w:rPr>
          <w:delText>UE providing location to the MME</w:delText>
        </w:r>
      </w:del>
      <w:r w:rsidR="00735C0C">
        <w:rPr>
          <w:rFonts w:ascii="Arial" w:eastAsia="SimSun" w:hAnsi="Arial" w:cs="Arial"/>
          <w:lang w:eastAsia="zh-CN"/>
        </w:rPr>
        <w:t xml:space="preserve"> via NAS </w:t>
      </w:r>
      <w:ins w:id="77" w:author="Ericsson - Emre" w:date="2023-10-12T10:56:00Z">
        <w:r w:rsidR="007C67C1">
          <w:rPr>
            <w:rFonts w:ascii="Arial" w:eastAsia="SimSun" w:hAnsi="Arial" w:cs="Arial"/>
            <w:lang w:eastAsia="zh-CN"/>
          </w:rPr>
          <w:t>layer</w:t>
        </w:r>
      </w:ins>
      <w:del w:id="78" w:author="Ericsson - Emre" w:date="2023-10-12T10:56:00Z">
        <w:r w:rsidR="00735C0C" w:rsidDel="007C67C1">
          <w:rPr>
            <w:rFonts w:ascii="Arial" w:eastAsia="SimSun" w:hAnsi="Arial" w:cs="Arial"/>
            <w:lang w:eastAsia="zh-CN"/>
          </w:rPr>
          <w:delText>procedures</w:delText>
        </w:r>
      </w:del>
      <w:r w:rsidR="00735C0C">
        <w:rPr>
          <w:rFonts w:ascii="Arial" w:eastAsia="SimSun" w:hAnsi="Arial" w:cs="Arial"/>
          <w:lang w:eastAsia="zh-CN"/>
        </w:rPr>
        <w:t xml:space="preserve"> as an alternative to deliver</w:t>
      </w:r>
      <w:ins w:id="79" w:author="Ericsson - Emre" w:date="2023-10-12T10:56:00Z">
        <w:r w:rsidR="007C67C1">
          <w:rPr>
            <w:rFonts w:ascii="Arial" w:eastAsia="SimSun" w:hAnsi="Arial" w:cs="Arial"/>
            <w:lang w:eastAsia="zh-CN"/>
          </w:rPr>
          <w:t>ing</w:t>
        </w:r>
      </w:ins>
      <w:r w:rsidR="00735C0C">
        <w:rPr>
          <w:rFonts w:ascii="Arial" w:eastAsia="SimSun" w:hAnsi="Arial" w:cs="Arial"/>
          <w:lang w:eastAsia="zh-CN"/>
        </w:rPr>
        <w:t xml:space="preserve"> the location information via AS</w:t>
      </w:r>
      <w:ins w:id="80" w:author="Ericsson - Emre" w:date="2023-10-12T10:56:00Z">
        <w:r w:rsidR="007C67C1">
          <w:rPr>
            <w:rFonts w:ascii="Arial" w:eastAsia="SimSun" w:hAnsi="Arial" w:cs="Arial"/>
            <w:lang w:eastAsia="zh-CN"/>
          </w:rPr>
          <w:t xml:space="preserve"> layer</w:t>
        </w:r>
      </w:ins>
      <w:r w:rsidR="00735C0C">
        <w:rPr>
          <w:rFonts w:ascii="Arial" w:eastAsia="SimSun" w:hAnsi="Arial" w:cs="Arial"/>
          <w:lang w:eastAsia="zh-CN"/>
        </w:rPr>
        <w:t xml:space="preserve">. </w:t>
      </w:r>
      <w:del w:id="81" w:author="Ericsson - Emre" w:date="2023-10-12T10:57:00Z">
        <w:r w:rsidR="00BD2C30" w:rsidDel="007C67C1">
          <w:rPr>
            <w:rFonts w:ascii="Arial" w:eastAsia="SimSun" w:hAnsi="Arial" w:cs="Arial"/>
            <w:lang w:eastAsia="zh-CN"/>
          </w:rPr>
          <w:delText>It was then concluded, a</w:delText>
        </w:r>
      </w:del>
      <w:ins w:id="82" w:author="Ericsson - Emre" w:date="2023-10-12T10:57:00Z">
        <w:r w:rsidR="007C67C1">
          <w:rPr>
            <w:rFonts w:ascii="Arial" w:eastAsia="SimSun" w:hAnsi="Arial" w:cs="Arial"/>
            <w:lang w:eastAsia="zh-CN"/>
          </w:rPr>
          <w:t>A</w:t>
        </w:r>
      </w:ins>
      <w:r w:rsidR="00BD2C30">
        <w:rPr>
          <w:rFonts w:ascii="Arial" w:eastAsia="SimSun" w:hAnsi="Arial" w:cs="Arial"/>
          <w:lang w:eastAsia="zh-CN"/>
        </w:rPr>
        <w:t xml:space="preserve">t least for the moment, </w:t>
      </w:r>
      <w:del w:id="83" w:author="Ericsson - Emre" w:date="2023-10-12T10:57:00Z">
        <w:r w:rsidR="00BD2C30" w:rsidDel="007C67C1">
          <w:rPr>
            <w:rFonts w:ascii="Arial" w:eastAsia="SimSun" w:hAnsi="Arial" w:cs="Arial"/>
            <w:lang w:eastAsia="zh-CN"/>
          </w:rPr>
          <w:delText xml:space="preserve">that </w:delText>
        </w:r>
      </w:del>
      <w:r w:rsidR="00BD2C30">
        <w:rPr>
          <w:rFonts w:ascii="Arial" w:eastAsia="SimSun" w:hAnsi="Arial" w:cs="Arial"/>
          <w:lang w:eastAsia="zh-CN"/>
        </w:rPr>
        <w:t xml:space="preserve">a NAS </w:t>
      </w:r>
      <w:ins w:id="84" w:author="Ericsson - Emre" w:date="2023-10-12T10:57:00Z">
        <w:r w:rsidR="007C67C1">
          <w:rPr>
            <w:rFonts w:ascii="Arial" w:eastAsia="SimSun" w:hAnsi="Arial" w:cs="Arial"/>
            <w:lang w:eastAsia="zh-CN"/>
          </w:rPr>
          <w:t>layer</w:t>
        </w:r>
      </w:ins>
      <w:ins w:id="85" w:author="Luca Lodigiani" w:date="2023-10-13T01:41:00Z">
        <w:r w:rsidR="00B130D6">
          <w:rPr>
            <w:rFonts w:ascii="Arial" w:eastAsia="SimSun" w:hAnsi="Arial" w:cs="Arial"/>
            <w:lang w:eastAsia="zh-CN"/>
          </w:rPr>
          <w:t>-</w:t>
        </w:r>
      </w:ins>
      <w:ins w:id="86" w:author="Ericsson - Emre" w:date="2023-10-12T10:57:00Z">
        <w:del w:id="87" w:author="Luca Lodigiani" w:date="2023-10-13T01:41:00Z">
          <w:r w:rsidR="007C67C1" w:rsidDel="00B130D6">
            <w:rPr>
              <w:rFonts w:ascii="Arial" w:eastAsia="SimSun" w:hAnsi="Arial" w:cs="Arial"/>
              <w:lang w:eastAsia="zh-CN"/>
            </w:rPr>
            <w:delText xml:space="preserve"> </w:delText>
          </w:r>
        </w:del>
      </w:ins>
      <w:r w:rsidR="00BD2C30">
        <w:rPr>
          <w:rFonts w:ascii="Arial" w:eastAsia="SimSun" w:hAnsi="Arial" w:cs="Arial"/>
          <w:lang w:eastAsia="zh-CN"/>
        </w:rPr>
        <w:t xml:space="preserve">based solution </w:t>
      </w:r>
      <w:ins w:id="88" w:author="Ericsson - Emre" w:date="2023-10-12T10:57:00Z">
        <w:r w:rsidR="007C67C1">
          <w:rPr>
            <w:rFonts w:ascii="Arial" w:eastAsia="SimSun" w:hAnsi="Arial" w:cs="Arial"/>
            <w:lang w:eastAsia="zh-CN"/>
          </w:rPr>
          <w:t>seems</w:t>
        </w:r>
      </w:ins>
      <w:del w:id="89" w:author="Ericsson - Emre" w:date="2023-10-12T10:57:00Z">
        <w:r w:rsidR="00BD2C30" w:rsidDel="007C67C1">
          <w:rPr>
            <w:rFonts w:ascii="Arial" w:eastAsia="SimSun" w:hAnsi="Arial" w:cs="Arial"/>
            <w:lang w:eastAsia="zh-CN"/>
          </w:rPr>
          <w:delText>appears to be the most</w:delText>
        </w:r>
      </w:del>
      <w:r w:rsidR="00BD2C30">
        <w:rPr>
          <w:rFonts w:ascii="Arial" w:eastAsia="SimSun" w:hAnsi="Arial" w:cs="Arial"/>
          <w:lang w:eastAsia="zh-CN"/>
        </w:rPr>
        <w:t xml:space="preserve"> promising</w:t>
      </w:r>
      <w:ins w:id="90" w:author="Luca Lodigiani" w:date="2023-10-13T01:42:00Z">
        <w:r w:rsidR="00B130D6">
          <w:rPr>
            <w:rFonts w:ascii="Arial" w:eastAsia="SimSun" w:hAnsi="Arial" w:cs="Arial"/>
            <w:lang w:eastAsia="zh-CN"/>
          </w:rPr>
          <w:t>.</w:t>
        </w:r>
      </w:ins>
      <w:del w:id="91" w:author="Luca Lodigiani" w:date="2023-10-13T01:42:00Z">
        <w:r w:rsidR="00BD2C30" w:rsidDel="00B130D6">
          <w:rPr>
            <w:rFonts w:ascii="Arial" w:eastAsia="SimSun" w:hAnsi="Arial" w:cs="Arial"/>
            <w:lang w:eastAsia="zh-CN"/>
          </w:rPr>
          <w:delText>.</w:delText>
        </w:r>
      </w:del>
    </w:p>
    <w:p w14:paraId="2B27C963" w14:textId="77777777" w:rsidR="00B130D6" w:rsidRDefault="00B130D6" w:rsidP="00A77B3E">
      <w:pPr>
        <w:rPr>
          <w:ins w:id="92" w:author="Luca Lodigiani" w:date="2023-10-13T01:42:00Z"/>
          <w:rFonts w:ascii="Arial" w:eastAsia="SimSun" w:hAnsi="Arial" w:cs="Arial"/>
          <w:lang w:eastAsia="zh-CN"/>
        </w:rPr>
      </w:pPr>
    </w:p>
    <w:p w14:paraId="7758C741" w14:textId="3F84EF69" w:rsidR="000B67B5" w:rsidDel="00B130D6" w:rsidRDefault="000C7117" w:rsidP="00A77B3E">
      <w:pPr>
        <w:rPr>
          <w:del w:id="93" w:author="Luca Lodigiani" w:date="2023-10-13T01:42:00Z"/>
          <w:rFonts w:ascii="Arial" w:eastAsia="SimSun" w:hAnsi="Arial" w:cs="Arial"/>
          <w:lang w:eastAsia="zh-CN"/>
        </w:rPr>
      </w:pPr>
      <w:del w:id="94" w:author="Luca Lodigiani" w:date="2023-10-13T01:42:00Z">
        <w:r w:rsidDel="00B130D6">
          <w:rPr>
            <w:rFonts w:ascii="Arial" w:eastAsia="SimSun" w:hAnsi="Arial" w:cs="Arial"/>
            <w:lang w:eastAsia="zh-CN"/>
          </w:rPr>
          <w:delText>NTN operator’s feedback is</w:delText>
        </w:r>
        <w:r w:rsidR="000B67B5" w:rsidDel="00B130D6">
          <w:rPr>
            <w:rFonts w:ascii="Arial" w:eastAsia="SimSun" w:hAnsi="Arial" w:cs="Arial"/>
            <w:lang w:eastAsia="zh-CN"/>
          </w:rPr>
          <w:delText xml:space="preserve"> that current mechanisms of location reporting that rely on LPP cannot be relied upon, and a mechanism is required as early as possible during the initial </w:delText>
        </w:r>
        <w:r w:rsidR="00B44D18" w:rsidDel="00B130D6">
          <w:rPr>
            <w:rFonts w:ascii="Arial" w:eastAsia="SimSun" w:hAnsi="Arial" w:cs="Arial"/>
            <w:lang w:eastAsia="zh-CN"/>
          </w:rPr>
          <w:delText>access</w:delText>
        </w:r>
        <w:r w:rsidR="000B67B5" w:rsidDel="00B130D6">
          <w:rPr>
            <w:rFonts w:ascii="Arial" w:eastAsia="SimSun" w:hAnsi="Arial" w:cs="Arial"/>
            <w:lang w:eastAsia="zh-CN"/>
          </w:rPr>
          <w:delText xml:space="preserve"> procedure</w:delText>
        </w:r>
        <w:r w:rsidR="00B44D18" w:rsidDel="00B130D6">
          <w:rPr>
            <w:rFonts w:ascii="Arial" w:eastAsia="SimSun" w:hAnsi="Arial" w:cs="Arial"/>
            <w:lang w:eastAsia="zh-CN"/>
          </w:rPr>
          <w:delText>, otherwise the service may not be provided</w:delText>
        </w:r>
        <w:r w:rsidR="000B67B5" w:rsidDel="00B130D6">
          <w:rPr>
            <w:rFonts w:ascii="Arial" w:eastAsia="SimSun" w:hAnsi="Arial" w:cs="Arial"/>
            <w:lang w:eastAsia="zh-CN"/>
          </w:rPr>
          <w:delText>.</w:delText>
        </w:r>
      </w:del>
    </w:p>
    <w:p w14:paraId="5CEB3C4B" w14:textId="3936540E" w:rsidR="00D75B71" w:rsidDel="00B130D6" w:rsidRDefault="00D75B71" w:rsidP="00A77B3E">
      <w:pPr>
        <w:rPr>
          <w:del w:id="95" w:author="Luca Lodigiani" w:date="2023-10-13T01:41:00Z"/>
          <w:rFonts w:ascii="Arial" w:eastAsia="SimSun" w:hAnsi="Arial" w:cs="Arial"/>
          <w:lang w:eastAsia="zh-CN"/>
        </w:rPr>
      </w:pPr>
      <w:r>
        <w:rPr>
          <w:rFonts w:ascii="Arial" w:eastAsia="SimSun" w:hAnsi="Arial" w:cs="Arial"/>
          <w:lang w:eastAsia="zh-CN"/>
        </w:rPr>
        <w:t xml:space="preserve">RAN2 </w:t>
      </w:r>
      <w:ins w:id="96" w:author="Ericsson - Emre" w:date="2023-10-12T10:59:00Z">
        <w:r w:rsidR="00246436">
          <w:rPr>
            <w:rFonts w:ascii="Arial" w:eastAsia="SimSun" w:hAnsi="Arial" w:cs="Arial"/>
            <w:lang w:eastAsia="zh-CN"/>
          </w:rPr>
          <w:t xml:space="preserve">would like to </w:t>
        </w:r>
      </w:ins>
      <w:ins w:id="97" w:author="Ericsson - Emre" w:date="2023-10-12T11:01:00Z">
        <w:r w:rsidR="00246436">
          <w:rPr>
            <w:rFonts w:ascii="Arial" w:eastAsia="SimSun" w:hAnsi="Arial" w:cs="Arial"/>
            <w:lang w:eastAsia="zh-CN"/>
          </w:rPr>
          <w:t xml:space="preserve">ask </w:t>
        </w:r>
      </w:ins>
      <w:del w:id="98" w:author="Ericsson - Emre" w:date="2023-10-12T10:59:00Z">
        <w:r w:rsidR="000C7117" w:rsidDel="00246436">
          <w:rPr>
            <w:rFonts w:ascii="Arial" w:eastAsia="SimSun" w:hAnsi="Arial" w:cs="Arial"/>
            <w:lang w:eastAsia="zh-CN"/>
          </w:rPr>
          <w:delText>asks the following of</w:delText>
        </w:r>
      </w:del>
      <w:del w:id="99" w:author="Luca Lodigiani" w:date="2023-10-13T01:41:00Z">
        <w:r w:rsidR="000C7117" w:rsidDel="00B130D6">
          <w:rPr>
            <w:rFonts w:ascii="Arial" w:eastAsia="SimSun" w:hAnsi="Arial" w:cs="Arial"/>
            <w:lang w:eastAsia="zh-CN"/>
          </w:rPr>
          <w:delText xml:space="preserve"> </w:delText>
        </w:r>
      </w:del>
      <w:ins w:id="100" w:author="Ericsson - Emre" w:date="2023-10-12T11:02:00Z">
        <w:r w:rsidR="00246436">
          <w:rPr>
            <w:rFonts w:ascii="Arial" w:eastAsia="SimSun" w:hAnsi="Arial" w:cs="Arial"/>
            <w:lang w:eastAsia="zh-CN"/>
          </w:rPr>
          <w:t xml:space="preserve">SA2 and </w:t>
        </w:r>
      </w:ins>
      <w:r>
        <w:rPr>
          <w:rFonts w:ascii="Arial" w:eastAsia="SimSun" w:hAnsi="Arial" w:cs="Arial"/>
          <w:lang w:eastAsia="zh-CN"/>
        </w:rPr>
        <w:t>CT1</w:t>
      </w:r>
      <w:ins w:id="101" w:author="Ericsson - Emre" w:date="2023-10-12T11:01:00Z">
        <w:r w:rsidR="00246436">
          <w:rPr>
            <w:rFonts w:ascii="Arial" w:eastAsia="SimSun" w:hAnsi="Arial" w:cs="Arial"/>
            <w:lang w:eastAsia="zh-CN"/>
          </w:rPr>
          <w:t xml:space="preserve"> </w:t>
        </w:r>
        <w:bookmarkStart w:id="102" w:name="_Hlk148001301"/>
        <w:del w:id="103" w:author="Luca Lodigiani" w:date="2023-10-13T01:41:00Z">
          <w:r w:rsidR="00246436" w:rsidDel="00B130D6">
            <w:rPr>
              <w:rFonts w:ascii="Arial" w:eastAsia="SimSun" w:hAnsi="Arial" w:cs="Arial"/>
              <w:lang w:eastAsia="zh-CN"/>
            </w:rPr>
            <w:delText>whether it is feasible</w:delText>
          </w:r>
        </w:del>
      </w:ins>
      <w:ins w:id="104" w:author="Ericsson - Emre" w:date="2023-10-12T11:02:00Z">
        <w:del w:id="105" w:author="Luca Lodigiani" w:date="2023-10-13T01:41:00Z">
          <w:r w:rsidR="00246436" w:rsidDel="00B130D6">
            <w:rPr>
              <w:rFonts w:ascii="Arial" w:eastAsia="SimSun" w:hAnsi="Arial" w:cs="Arial"/>
              <w:lang w:eastAsia="zh-CN"/>
            </w:rPr>
            <w:delText xml:space="preserve"> and if so</w:delText>
          </w:r>
        </w:del>
      </w:ins>
      <w:ins w:id="106" w:author="Luca Lodigiani" w:date="2023-10-13T01:41:00Z">
        <w:r w:rsidR="00B130D6">
          <w:rPr>
            <w:rFonts w:ascii="Arial" w:eastAsia="SimSun" w:hAnsi="Arial" w:cs="Arial"/>
            <w:lang w:eastAsia="zh-CN"/>
          </w:rPr>
          <w:t>to consider the following</w:t>
        </w:r>
      </w:ins>
      <w:r>
        <w:rPr>
          <w:rFonts w:ascii="Arial" w:eastAsia="SimSun" w:hAnsi="Arial" w:cs="Arial"/>
          <w:lang w:eastAsia="zh-CN"/>
        </w:rPr>
        <w:t xml:space="preserve">: </w:t>
      </w:r>
      <w:bookmarkEnd w:id="102"/>
    </w:p>
    <w:p w14:paraId="109C517B" w14:textId="2446890A" w:rsidR="00F17FAD" w:rsidRDefault="00F17FAD" w:rsidP="00B130D6">
      <w:pPr>
        <w:rPr>
          <w:rFonts w:ascii="Arial" w:eastAsia="SimSun" w:hAnsi="Arial" w:cs="Arial"/>
          <w:lang w:eastAsia="zh-CN"/>
        </w:rPr>
        <w:pPrChange w:id="107" w:author="Luca Lodigiani" w:date="2023-10-13T01:41:00Z">
          <w:pPr>
            <w:numPr>
              <w:ilvl w:val="1"/>
              <w:numId w:val="16"/>
            </w:numPr>
            <w:ind w:left="1440" w:hanging="360"/>
          </w:pPr>
        </w:pPrChange>
      </w:pPr>
      <w:del w:id="108" w:author="Ericsson - Emre" w:date="2023-10-12T11:02:00Z">
        <w:r w:rsidDel="00246436">
          <w:rPr>
            <w:rFonts w:ascii="Arial" w:eastAsia="SimSun" w:hAnsi="Arial" w:cs="Arial"/>
            <w:lang w:eastAsia="zh-CN"/>
          </w:rPr>
          <w:delText>Based on operator feedback, it appears that a solution is required for UE to report their location in an efficient way to the network</w:delText>
        </w:r>
        <w:r w:rsidR="00735C0C" w:rsidDel="00246436">
          <w:rPr>
            <w:rFonts w:ascii="Arial" w:eastAsia="SimSun" w:hAnsi="Arial" w:cs="Arial"/>
            <w:lang w:eastAsia="zh-CN"/>
          </w:rPr>
          <w:delText>.</w:delText>
        </w:r>
      </w:del>
    </w:p>
    <w:p w14:paraId="1F451841" w14:textId="16CA01B3" w:rsidR="00F17FAD" w:rsidRDefault="00F17FAD" w:rsidP="00824C1F">
      <w:pPr>
        <w:numPr>
          <w:ilvl w:val="1"/>
          <w:numId w:val="16"/>
        </w:numPr>
        <w:rPr>
          <w:rFonts w:ascii="Arial" w:eastAsia="SimSun" w:hAnsi="Arial" w:cs="Arial"/>
          <w:lang w:eastAsia="zh-CN"/>
        </w:rPr>
      </w:pPr>
      <w:r>
        <w:rPr>
          <w:rFonts w:ascii="Arial" w:eastAsia="SimSun" w:hAnsi="Arial" w:cs="Arial"/>
          <w:lang w:eastAsia="zh-CN"/>
        </w:rPr>
        <w:t xml:space="preserve">Study and specify a NAS </w:t>
      </w:r>
      <w:proofErr w:type="gramStart"/>
      <w:ins w:id="109" w:author="Ericsson - Emre" w:date="2023-10-12T11:02:00Z">
        <w:r w:rsidR="00246436">
          <w:rPr>
            <w:rFonts w:ascii="Arial" w:eastAsia="SimSun" w:hAnsi="Arial" w:cs="Arial"/>
            <w:lang w:eastAsia="zh-CN"/>
          </w:rPr>
          <w:t xml:space="preserve">layer </w:t>
        </w:r>
      </w:ins>
      <w:r>
        <w:rPr>
          <w:rFonts w:ascii="Arial" w:eastAsia="SimSun" w:hAnsi="Arial" w:cs="Arial"/>
          <w:lang w:eastAsia="zh-CN"/>
        </w:rPr>
        <w:t>based</w:t>
      </w:r>
      <w:proofErr w:type="gramEnd"/>
      <w:r>
        <w:rPr>
          <w:rFonts w:ascii="Arial" w:eastAsia="SimSun" w:hAnsi="Arial" w:cs="Arial"/>
          <w:lang w:eastAsia="zh-CN"/>
        </w:rPr>
        <w:t xml:space="preserve"> solution for </w:t>
      </w:r>
      <w:ins w:id="110" w:author="Ericsson - Emre" w:date="2023-10-12T11:03:00Z">
        <w:r w:rsidR="00246436">
          <w:rPr>
            <w:rFonts w:ascii="Arial" w:eastAsia="SimSun" w:hAnsi="Arial" w:cs="Arial"/>
            <w:lang w:eastAsia="zh-CN"/>
          </w:rPr>
          <w:t xml:space="preserve">an </w:t>
        </w:r>
      </w:ins>
      <w:r>
        <w:rPr>
          <w:rFonts w:ascii="Arial" w:eastAsia="SimSun" w:hAnsi="Arial" w:cs="Arial"/>
          <w:lang w:eastAsia="zh-CN"/>
        </w:rPr>
        <w:t xml:space="preserve">NB-IoT </w:t>
      </w:r>
      <w:ins w:id="111" w:author="Ericsson - Emre" w:date="2023-10-12T11:03:00Z">
        <w:r w:rsidR="00246436">
          <w:rPr>
            <w:rFonts w:ascii="Arial" w:eastAsia="SimSun" w:hAnsi="Arial" w:cs="Arial"/>
            <w:lang w:eastAsia="zh-CN"/>
          </w:rPr>
          <w:t xml:space="preserve">UE in </w:t>
        </w:r>
      </w:ins>
      <w:r>
        <w:rPr>
          <w:rFonts w:ascii="Arial" w:eastAsia="SimSun" w:hAnsi="Arial" w:cs="Arial"/>
          <w:lang w:eastAsia="zh-CN"/>
        </w:rPr>
        <w:t>NTN</w:t>
      </w:r>
      <w:del w:id="112" w:author="Ericsson - Emre" w:date="2023-10-12T11:03:00Z">
        <w:r w:rsidDel="00246436">
          <w:rPr>
            <w:rFonts w:ascii="Arial" w:eastAsia="SimSun" w:hAnsi="Arial" w:cs="Arial"/>
            <w:lang w:eastAsia="zh-CN"/>
          </w:rPr>
          <w:delText xml:space="preserve"> UE</w:delText>
        </w:r>
      </w:del>
      <w:r>
        <w:rPr>
          <w:rFonts w:ascii="Arial" w:eastAsia="SimSun" w:hAnsi="Arial" w:cs="Arial"/>
          <w:lang w:eastAsia="zh-CN"/>
        </w:rPr>
        <w:t xml:space="preserve"> to report </w:t>
      </w:r>
      <w:ins w:id="113" w:author="Ericsson - Emre" w:date="2023-10-12T11:03:00Z">
        <w:r w:rsidR="00246436">
          <w:rPr>
            <w:rFonts w:ascii="Arial" w:eastAsia="SimSun" w:hAnsi="Arial" w:cs="Arial"/>
            <w:lang w:eastAsia="zh-CN"/>
          </w:rPr>
          <w:t>its</w:t>
        </w:r>
      </w:ins>
      <w:del w:id="114" w:author="Ericsson - Emre" w:date="2023-10-12T11:03:00Z">
        <w:r w:rsidDel="00246436">
          <w:rPr>
            <w:rFonts w:ascii="Arial" w:eastAsia="SimSun" w:hAnsi="Arial" w:cs="Arial"/>
            <w:lang w:eastAsia="zh-CN"/>
          </w:rPr>
          <w:delText>their</w:delText>
        </w:r>
      </w:del>
      <w:r>
        <w:rPr>
          <w:rFonts w:ascii="Arial" w:eastAsia="SimSun" w:hAnsi="Arial" w:cs="Arial"/>
          <w:lang w:eastAsia="zh-CN"/>
        </w:rPr>
        <w:t xml:space="preserve"> location to the network </w:t>
      </w:r>
      <w:ins w:id="115" w:author="Ericsson - Emre" w:date="2023-10-12T11:04:00Z">
        <w:r w:rsidR="00246436">
          <w:rPr>
            <w:rFonts w:ascii="Arial" w:eastAsia="SimSun" w:hAnsi="Arial" w:cs="Arial"/>
            <w:lang w:eastAsia="zh-CN"/>
          </w:rPr>
          <w:t>via</w:t>
        </w:r>
      </w:ins>
      <w:del w:id="116" w:author="Ericsson - Emre" w:date="2023-10-12T11:04:00Z">
        <w:r w:rsidDel="00246436">
          <w:rPr>
            <w:rFonts w:ascii="Arial" w:eastAsia="SimSun" w:hAnsi="Arial" w:cs="Arial"/>
            <w:lang w:eastAsia="zh-CN"/>
          </w:rPr>
          <w:delText>in</w:delText>
        </w:r>
      </w:del>
      <w:r>
        <w:rPr>
          <w:rFonts w:ascii="Arial" w:eastAsia="SimSun" w:hAnsi="Arial" w:cs="Arial"/>
          <w:lang w:eastAsia="zh-CN"/>
        </w:rPr>
        <w:t xml:space="preserve"> NAS message:</w:t>
      </w:r>
    </w:p>
    <w:p w14:paraId="777F6E70" w14:textId="0912E680" w:rsidR="00F17FAD" w:rsidRDefault="00F17FAD" w:rsidP="00F17FAD">
      <w:pPr>
        <w:numPr>
          <w:ilvl w:val="2"/>
          <w:numId w:val="16"/>
        </w:numPr>
        <w:rPr>
          <w:rFonts w:ascii="Arial" w:eastAsia="SimSun" w:hAnsi="Arial" w:cs="Arial"/>
          <w:lang w:eastAsia="zh-CN"/>
        </w:rPr>
      </w:pPr>
      <w:r>
        <w:rPr>
          <w:rFonts w:ascii="Arial" w:eastAsia="SimSun" w:hAnsi="Arial" w:cs="Arial"/>
          <w:lang w:eastAsia="zh-CN"/>
        </w:rPr>
        <w:t>NAS security activation is assumed</w:t>
      </w:r>
    </w:p>
    <w:p w14:paraId="5319D8BA" w14:textId="721FC9A5" w:rsidR="00F17FAD" w:rsidRPr="00F17FAD" w:rsidRDefault="00F17FAD" w:rsidP="00F17FAD">
      <w:pPr>
        <w:numPr>
          <w:ilvl w:val="2"/>
          <w:numId w:val="16"/>
        </w:numPr>
        <w:rPr>
          <w:rFonts w:ascii="Arial" w:eastAsia="SimSun" w:hAnsi="Arial" w:cs="Arial"/>
          <w:lang w:eastAsia="zh-CN"/>
        </w:rPr>
      </w:pPr>
      <w:r>
        <w:rPr>
          <w:rFonts w:ascii="Arial" w:eastAsia="SimSun" w:hAnsi="Arial" w:cs="Arial"/>
          <w:lang w:eastAsia="zh-CN"/>
        </w:rPr>
        <w:lastRenderedPageBreak/>
        <w:t xml:space="preserve">UE location report should be provided as early as possible during the </w:t>
      </w:r>
      <w:ins w:id="117" w:author="Ramon Ferrús" w:date="2023-10-12T15:19:00Z">
        <w:r w:rsidR="00FC09D5">
          <w:rPr>
            <w:rFonts w:ascii="Arial" w:eastAsia="SimSun" w:hAnsi="Arial" w:cs="Arial"/>
            <w:lang w:eastAsia="zh-CN"/>
          </w:rPr>
          <w:t xml:space="preserve">NAS procedures </w:t>
        </w:r>
      </w:ins>
      <w:del w:id="118" w:author="Ramon Ferrús" w:date="2023-10-12T15:20:00Z">
        <w:r w:rsidDel="00FC09D5">
          <w:rPr>
            <w:rFonts w:ascii="Arial" w:eastAsia="SimSun" w:hAnsi="Arial" w:cs="Arial"/>
            <w:lang w:eastAsia="zh-CN"/>
          </w:rPr>
          <w:delText>initial access procedure</w:delText>
        </w:r>
        <w:r w:rsidR="000B67B5" w:rsidDel="00FC09D5">
          <w:rPr>
            <w:rFonts w:ascii="Arial" w:eastAsia="SimSun" w:hAnsi="Arial" w:cs="Arial"/>
            <w:lang w:eastAsia="zh-CN"/>
          </w:rPr>
          <w:delText xml:space="preserve"> or initial registration procedure</w:delText>
        </w:r>
      </w:del>
    </w:p>
    <w:p w14:paraId="1BABA6AE" w14:textId="7D6ED93F" w:rsidR="00A77B3E" w:rsidRDefault="00F17FAD" w:rsidP="00F17FAD">
      <w:pPr>
        <w:numPr>
          <w:ilvl w:val="2"/>
          <w:numId w:val="16"/>
        </w:numPr>
        <w:rPr>
          <w:rFonts w:ascii="Arial" w:eastAsia="SimSun" w:hAnsi="Arial" w:cs="Arial"/>
          <w:lang w:eastAsia="zh-CN"/>
        </w:rPr>
      </w:pPr>
      <w:r>
        <w:rPr>
          <w:rFonts w:ascii="Arial" w:eastAsia="SimSun" w:hAnsi="Arial" w:cs="Arial"/>
          <w:lang w:eastAsia="zh-CN"/>
        </w:rPr>
        <w:t xml:space="preserve">The mechanism </w:t>
      </w:r>
      <w:ins w:id="119" w:author="Ericsson - Emre" w:date="2023-10-12T11:05:00Z">
        <w:r w:rsidR="00246436">
          <w:rPr>
            <w:rFonts w:ascii="Arial" w:eastAsia="SimSun" w:hAnsi="Arial" w:cs="Arial"/>
            <w:lang w:eastAsia="zh-CN"/>
          </w:rPr>
          <w:t>should</w:t>
        </w:r>
      </w:ins>
      <w:del w:id="120" w:author="Ericsson - Emre" w:date="2023-10-12T11:05:00Z">
        <w:r w:rsidDel="00246436">
          <w:rPr>
            <w:rFonts w:ascii="Arial" w:eastAsia="SimSun" w:hAnsi="Arial" w:cs="Arial"/>
            <w:lang w:eastAsia="zh-CN"/>
          </w:rPr>
          <w:delText>must</w:delText>
        </w:r>
      </w:del>
      <w:r>
        <w:rPr>
          <w:rFonts w:ascii="Arial" w:eastAsia="SimSun" w:hAnsi="Arial" w:cs="Arial"/>
          <w:lang w:eastAsia="zh-CN"/>
        </w:rPr>
        <w:t xml:space="preserve"> be applicable for NB-IoT with CP solution for both EDT and non-ED</w:t>
      </w:r>
      <w:r w:rsidR="000B67B5">
        <w:rPr>
          <w:rFonts w:ascii="Arial" w:eastAsia="SimSun" w:hAnsi="Arial" w:cs="Arial"/>
          <w:lang w:eastAsia="zh-CN"/>
        </w:rPr>
        <w:t>T</w:t>
      </w:r>
    </w:p>
    <w:p w14:paraId="3A5901D1" w14:textId="77777777" w:rsidR="00B130D6" w:rsidRDefault="00B130D6" w:rsidP="00B130D6">
      <w:pPr>
        <w:numPr>
          <w:ilvl w:val="2"/>
          <w:numId w:val="16"/>
        </w:numPr>
        <w:rPr>
          <w:ins w:id="121" w:author="Luca Lodigiani" w:date="2023-10-13T01:43:00Z"/>
          <w:rFonts w:ascii="Arial" w:eastAsia="SimSun" w:hAnsi="Arial" w:cs="Arial"/>
          <w:lang w:eastAsia="zh-CN"/>
        </w:rPr>
      </w:pPr>
      <w:ins w:id="122" w:author="Luca Lodigiani" w:date="2023-10-13T01:43:00Z">
        <w:r>
          <w:rPr>
            <w:rFonts w:ascii="Arial" w:eastAsia="SimSun" w:hAnsi="Arial" w:cs="Arial"/>
            <w:lang w:eastAsia="zh-CN"/>
          </w:rPr>
          <w:t xml:space="preserve">A mechanism should also be specified for the network to efficiently request a new UE location report to all or groups of UEs in a cell or cell </w:t>
        </w:r>
        <w:proofErr w:type="gramStart"/>
        <w:r>
          <w:rPr>
            <w:rFonts w:ascii="Arial" w:eastAsia="SimSun" w:hAnsi="Arial" w:cs="Arial"/>
            <w:lang w:eastAsia="zh-CN"/>
          </w:rPr>
          <w:t>group</w:t>
        </w:r>
        <w:proofErr w:type="gramEnd"/>
      </w:ins>
    </w:p>
    <w:p w14:paraId="3E9BDE6E" w14:textId="382DEBBB" w:rsidR="00F17FAD" w:rsidRPr="00B130D6" w:rsidDel="00B130D6" w:rsidRDefault="00B130D6" w:rsidP="00B130D6">
      <w:pPr>
        <w:numPr>
          <w:ilvl w:val="2"/>
          <w:numId w:val="16"/>
        </w:numPr>
        <w:rPr>
          <w:del w:id="123" w:author="Luca Lodigiani" w:date="2023-10-13T01:43:00Z"/>
          <w:rFonts w:ascii="Arial" w:eastAsia="SimSun" w:hAnsi="Arial" w:cs="Arial"/>
          <w:lang w:eastAsia="zh-CN"/>
        </w:rPr>
      </w:pPr>
      <w:ins w:id="124" w:author="Luca Lodigiani" w:date="2023-10-13T01:43:00Z">
        <w:r>
          <w:rPr>
            <w:rFonts w:ascii="Arial" w:eastAsia="SimSun" w:hAnsi="Arial" w:cs="Arial"/>
            <w:lang w:eastAsia="zh-CN"/>
          </w:rPr>
          <w:t>FFS whether a mechanism need</w:t>
        </w:r>
        <w:r>
          <w:rPr>
            <w:rFonts w:ascii="Arial" w:eastAsia="SimSun" w:hAnsi="Arial" w:cs="Arial"/>
            <w:lang w:eastAsia="zh-CN"/>
          </w:rPr>
          <w:t>s</w:t>
        </w:r>
        <w:r>
          <w:rPr>
            <w:rFonts w:ascii="Arial" w:eastAsia="SimSun" w:hAnsi="Arial" w:cs="Arial"/>
            <w:lang w:eastAsia="zh-CN"/>
          </w:rPr>
          <w:t xml:space="preserve"> to be considered</w:t>
        </w:r>
        <w:r>
          <w:rPr>
            <w:rFonts w:ascii="Arial" w:eastAsia="SimSun" w:hAnsi="Arial" w:cs="Arial"/>
            <w:lang w:eastAsia="zh-CN"/>
          </w:rPr>
          <w:t xml:space="preserve"> for</w:t>
        </w:r>
        <w:r>
          <w:rPr>
            <w:rFonts w:ascii="Arial" w:eastAsia="SimSun" w:hAnsi="Arial" w:cs="Arial"/>
            <w:lang w:eastAsia="zh-CN"/>
          </w:rPr>
          <w:t xml:space="preserve"> periodic reporting or when the UE location changes, if enabled by the network.</w:t>
        </w:r>
      </w:ins>
      <w:del w:id="125" w:author="Ericsson - Emre" w:date="2023-10-12T11:05:00Z">
        <w:r w:rsidR="00F17FAD" w:rsidRPr="00B130D6" w:rsidDel="00246436">
          <w:rPr>
            <w:rFonts w:ascii="Arial" w:eastAsia="SimSun" w:hAnsi="Arial" w:cs="Arial"/>
            <w:lang w:eastAsia="zh-CN"/>
          </w:rPr>
          <w:delText xml:space="preserve">A mechanism </w:delText>
        </w:r>
        <w:r w:rsidR="000B67B5" w:rsidRPr="00B130D6" w:rsidDel="00246436">
          <w:rPr>
            <w:rFonts w:ascii="Arial" w:eastAsia="SimSun" w:hAnsi="Arial" w:cs="Arial"/>
            <w:lang w:eastAsia="zh-CN"/>
          </w:rPr>
          <w:delText>should also be specified</w:delText>
        </w:r>
        <w:r w:rsidR="00F17FAD" w:rsidRPr="00B130D6" w:rsidDel="00246436">
          <w:rPr>
            <w:rFonts w:ascii="Arial" w:eastAsia="SimSun" w:hAnsi="Arial" w:cs="Arial"/>
            <w:lang w:eastAsia="zh-CN"/>
          </w:rPr>
          <w:delText xml:space="preserve"> for the network to efficiently request a new UE location report to all or groups of UEs in a cell</w:delText>
        </w:r>
      </w:del>
    </w:p>
    <w:p w14:paraId="511DB1D3" w14:textId="22AF93A4" w:rsidR="00F17FAD" w:rsidRPr="00B130D6" w:rsidRDefault="000C7117" w:rsidP="00B130D6">
      <w:pPr>
        <w:numPr>
          <w:ilvl w:val="2"/>
          <w:numId w:val="16"/>
        </w:numPr>
        <w:rPr>
          <w:rFonts w:ascii="Arial" w:eastAsia="SimSun" w:hAnsi="Arial" w:cs="Arial"/>
          <w:lang w:eastAsia="zh-CN"/>
        </w:rPr>
      </w:pPr>
      <w:del w:id="126" w:author="Ericsson - Emre" w:date="2023-10-12T11:05:00Z">
        <w:r w:rsidRPr="00B130D6" w:rsidDel="00246436">
          <w:rPr>
            <w:rFonts w:ascii="Arial" w:eastAsia="SimSun" w:hAnsi="Arial" w:cs="Arial"/>
            <w:lang w:eastAsia="zh-CN"/>
          </w:rPr>
          <w:delText>FFS whether a</w:delText>
        </w:r>
        <w:r w:rsidR="00F17FAD" w:rsidRPr="00B130D6" w:rsidDel="00246436">
          <w:rPr>
            <w:rFonts w:ascii="Arial" w:eastAsia="SimSun" w:hAnsi="Arial" w:cs="Arial"/>
            <w:lang w:eastAsia="zh-CN"/>
          </w:rPr>
          <w:delText xml:space="preserve"> mechanism </w:delText>
        </w:r>
        <w:r w:rsidRPr="00B130D6" w:rsidDel="00246436">
          <w:rPr>
            <w:rFonts w:ascii="Arial" w:eastAsia="SimSun" w:hAnsi="Arial" w:cs="Arial"/>
            <w:lang w:eastAsia="zh-CN"/>
          </w:rPr>
          <w:delText>need to</w:delText>
        </w:r>
        <w:r w:rsidR="000B67B5" w:rsidRPr="00B130D6" w:rsidDel="00246436">
          <w:rPr>
            <w:rFonts w:ascii="Arial" w:eastAsia="SimSun" w:hAnsi="Arial" w:cs="Arial"/>
            <w:lang w:eastAsia="zh-CN"/>
          </w:rPr>
          <w:delText xml:space="preserve"> </w:delText>
        </w:r>
        <w:r w:rsidR="00F17FAD" w:rsidRPr="00B130D6" w:rsidDel="00246436">
          <w:rPr>
            <w:rFonts w:ascii="Arial" w:eastAsia="SimSun" w:hAnsi="Arial" w:cs="Arial"/>
            <w:lang w:eastAsia="zh-CN"/>
          </w:rPr>
          <w:delText xml:space="preserve">be considered </w:delText>
        </w:r>
        <w:r w:rsidRPr="00B130D6" w:rsidDel="00246436">
          <w:rPr>
            <w:rFonts w:ascii="Arial" w:eastAsia="SimSun" w:hAnsi="Arial" w:cs="Arial"/>
            <w:lang w:eastAsia="zh-CN"/>
          </w:rPr>
          <w:delText>periodic reporting</w:delText>
        </w:r>
        <w:r w:rsidR="00F17FAD" w:rsidRPr="00B130D6" w:rsidDel="00246436">
          <w:rPr>
            <w:rFonts w:ascii="Arial" w:eastAsia="SimSun" w:hAnsi="Arial" w:cs="Arial"/>
            <w:lang w:eastAsia="zh-CN"/>
          </w:rPr>
          <w:delText xml:space="preserve"> or when the UE location changes, if enabled by the network.</w:delText>
        </w:r>
      </w:del>
    </w:p>
    <w:p w14:paraId="2326289F" w14:textId="77777777" w:rsidR="00B97703" w:rsidRDefault="002F1940" w:rsidP="000F6242">
      <w:pPr>
        <w:pStyle w:val="Heading1"/>
      </w:pPr>
      <w:r>
        <w:t>2</w:t>
      </w:r>
      <w:r>
        <w:tab/>
      </w:r>
      <w:r w:rsidR="000F6242">
        <w:t>Actions</w:t>
      </w:r>
    </w:p>
    <w:p w14:paraId="09F11336" w14:textId="7EEDFB51"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BD39E3">
        <w:rPr>
          <w:rFonts w:ascii="Arial" w:hAnsi="Arial" w:cs="Arial"/>
          <w:b/>
        </w:rPr>
        <w:t>CT1</w:t>
      </w:r>
    </w:p>
    <w:p w14:paraId="007AC1FB" w14:textId="5397BC91" w:rsidR="00B97703" w:rsidRPr="00685A1A" w:rsidRDefault="00B97703">
      <w:pPr>
        <w:spacing w:after="120"/>
        <w:ind w:left="993" w:hanging="993"/>
        <w:rPr>
          <w:rFonts w:ascii="Arial" w:hAnsi="Arial" w:cs="Arial"/>
        </w:rPr>
      </w:pPr>
      <w:r w:rsidRPr="00685A1A">
        <w:rPr>
          <w:rFonts w:ascii="Arial" w:hAnsi="Arial" w:cs="Arial"/>
          <w:b/>
        </w:rPr>
        <w:t xml:space="preserve">ACTION: </w:t>
      </w:r>
      <w:r w:rsidRPr="00685A1A">
        <w:rPr>
          <w:rFonts w:ascii="Arial" w:hAnsi="Arial" w:cs="Arial"/>
          <w:b/>
        </w:rPr>
        <w:tab/>
      </w:r>
      <w:r w:rsidR="00834718">
        <w:t>RAN2</w:t>
      </w:r>
      <w:r w:rsidRPr="00685A1A">
        <w:t xml:space="preserve"> asks </w:t>
      </w:r>
      <w:ins w:id="127" w:author="Ericsson - Emre" w:date="2023-10-12T11:06:00Z">
        <w:r w:rsidR="00246436">
          <w:t xml:space="preserve">SA2 and </w:t>
        </w:r>
      </w:ins>
      <w:del w:id="128" w:author="Ericsson - Emre" w:date="2023-10-12T11:06:00Z">
        <w:r w:rsidR="00FD7113" w:rsidDel="00246436">
          <w:delText>of</w:delText>
        </w:r>
        <w:r w:rsidR="00F17FAD" w:rsidDel="00246436">
          <w:delText xml:space="preserve"> </w:delText>
        </w:r>
      </w:del>
      <w:r w:rsidR="00FD7113">
        <w:t>CT1 to</w:t>
      </w:r>
      <w:r w:rsidR="00EF23CB">
        <w:t xml:space="preserve"> </w:t>
      </w:r>
      <w:ins w:id="129" w:author="Ericsson - Emre" w:date="2023-10-12T11:06:00Z">
        <w:r w:rsidR="00246436">
          <w:t xml:space="preserve">take the </w:t>
        </w:r>
      </w:ins>
      <w:ins w:id="130" w:author="Ericsson - Emre" w:date="2023-10-12T11:07:00Z">
        <w:r w:rsidR="00246436">
          <w:t>a</w:t>
        </w:r>
      </w:ins>
      <w:ins w:id="131" w:author="Ericsson - Emre" w:date="2023-10-12T11:06:00Z">
        <w:r w:rsidR="00246436">
          <w:t xml:space="preserve">bove </w:t>
        </w:r>
      </w:ins>
      <w:ins w:id="132" w:author="Ericsson - Emre" w:date="2023-10-12T11:07:00Z">
        <w:r w:rsidR="00246436">
          <w:t>into account</w:t>
        </w:r>
      </w:ins>
      <w:ins w:id="133" w:author="Luca Lodigiani" w:date="2023-10-13T01:44:00Z">
        <w:r w:rsidR="00B130D6">
          <w:t xml:space="preserve">, with the objective to </w:t>
        </w:r>
      </w:ins>
      <w:ins w:id="134" w:author="Ericsson - Emre" w:date="2023-10-12T11:07:00Z">
        <w:del w:id="135" w:author="Luca Lodigiani" w:date="2023-10-13T01:44:00Z">
          <w:r w:rsidR="00246436" w:rsidDel="00B130D6">
            <w:delText xml:space="preserve"> and discuss </w:delText>
          </w:r>
        </w:del>
      </w:ins>
      <w:ins w:id="136" w:author="Ericsson - Emre" w:date="2023-10-12T11:08:00Z">
        <w:del w:id="137" w:author="Luca Lodigiani" w:date="2023-10-13T01:44:00Z">
          <w:r w:rsidR="00246436" w:rsidDel="00B130D6">
            <w:delText xml:space="preserve">whether </w:delText>
          </w:r>
          <w:r w:rsidR="00246436" w:rsidRPr="00246436" w:rsidDel="00B130D6">
            <w:delText>it is feasible and if so</w:delText>
          </w:r>
          <w:r w:rsidR="008F069C" w:rsidDel="00B130D6">
            <w:delText xml:space="preserve"> </w:delText>
          </w:r>
        </w:del>
        <w:r w:rsidR="008F069C">
          <w:t>study and specify a NAS layer based solution for an NB-IoT UE in NTN to report</w:t>
        </w:r>
      </w:ins>
      <w:ins w:id="138" w:author="Ericsson - Emre" w:date="2023-10-12T11:09:00Z">
        <w:r w:rsidR="008F069C">
          <w:t xml:space="preserve"> its location to the network</w:t>
        </w:r>
      </w:ins>
      <w:ins w:id="139" w:author="Luca Lodigiani" w:date="2023-10-13T01:45:00Z">
        <w:r w:rsidR="00AA329E">
          <w:t xml:space="preserve"> as early as possible</w:t>
        </w:r>
      </w:ins>
      <w:ins w:id="140" w:author="Luca Lodigiani" w:date="2023-10-13T01:44:00Z">
        <w:r w:rsidR="00AA329E">
          <w:t xml:space="preserve"> during the initial regist</w:t>
        </w:r>
      </w:ins>
      <w:ins w:id="141" w:author="Luca Lodigiani" w:date="2023-10-13T01:45:00Z">
        <w:r w:rsidR="00AA329E">
          <w:t>ration procedure</w:t>
        </w:r>
      </w:ins>
      <w:del w:id="142" w:author="Ericsson - Emre" w:date="2023-10-12T11:09:00Z">
        <w:r w:rsidR="00EF23CB" w:rsidDel="008F069C">
          <w:delText>kindly</w:delText>
        </w:r>
        <w:r w:rsidR="00FD7113" w:rsidDel="008F069C">
          <w:delText xml:space="preserve"> consider </w:delText>
        </w:r>
        <w:r w:rsidR="00E820BE" w:rsidDel="008F069C">
          <w:delText xml:space="preserve">the </w:delText>
        </w:r>
        <w:r w:rsidR="00F17FAD" w:rsidDel="008F069C">
          <w:delText xml:space="preserve">requests </w:delText>
        </w:r>
        <w:r w:rsidR="00E820BE" w:rsidDel="008F069C">
          <w:delText xml:space="preserve">above and get back to RAN2 regarding </w:delText>
        </w:r>
        <w:r w:rsidR="00F17FAD" w:rsidDel="008F069C">
          <w:delText xml:space="preserve">any </w:delText>
        </w:r>
        <w:r w:rsidR="00E820BE" w:rsidDel="008F069C">
          <w:delText xml:space="preserve">issues </w:delText>
        </w:r>
        <w:r w:rsidR="00F17FAD" w:rsidDel="008F069C">
          <w:delText xml:space="preserve">if any, </w:delText>
        </w:r>
        <w:r w:rsidR="00E820BE" w:rsidDel="008F069C">
          <w:delText xml:space="preserve">or </w:delText>
        </w:r>
        <w:r w:rsidR="00F17FAD" w:rsidDel="008F069C">
          <w:delText xml:space="preserve">confirm </w:delText>
        </w:r>
        <w:r w:rsidR="00E820BE" w:rsidDel="008F069C">
          <w:delText>feasibility</w:delText>
        </w:r>
        <w:r w:rsidR="007A42C7" w:rsidDel="008F069C">
          <w:delText xml:space="preserve"> of the above</w:delText>
        </w:r>
        <w:r w:rsidR="000B67B5" w:rsidDel="008F069C">
          <w:delText xml:space="preserve"> and how they intend to proceed addressing the issue</w:delText>
        </w:r>
      </w:del>
      <w:r w:rsidR="004B2712">
        <w:t>.</w:t>
      </w:r>
      <w:r w:rsidRPr="00685A1A">
        <w:t xml:space="preserve"> </w:t>
      </w:r>
    </w:p>
    <w:p w14:paraId="007078FA"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834718">
        <w:rPr>
          <w:rFonts w:cs="Arial"/>
          <w:szCs w:val="36"/>
        </w:rPr>
        <w:t>RAN</w:t>
      </w:r>
      <w:r w:rsidR="009016FE">
        <w:rPr>
          <w:rFonts w:cs="Arial"/>
          <w:bCs/>
          <w:szCs w:val="36"/>
        </w:rPr>
        <w:t xml:space="preserve"> WG</w:t>
      </w:r>
      <w:r w:rsidR="00834718">
        <w:rPr>
          <w:rFonts w:cs="Arial"/>
          <w:bCs/>
          <w:szCs w:val="36"/>
        </w:rPr>
        <w:t>2</w:t>
      </w:r>
      <w:r w:rsidR="000F6242">
        <w:rPr>
          <w:szCs w:val="36"/>
        </w:rPr>
        <w:t xml:space="preserve"> m</w:t>
      </w:r>
      <w:r w:rsidR="000F6242" w:rsidRPr="000F6242">
        <w:rPr>
          <w:szCs w:val="36"/>
        </w:rPr>
        <w:t>eetings</w:t>
      </w:r>
    </w:p>
    <w:p w14:paraId="75DDCA89" w14:textId="24827857" w:rsidR="004B2712" w:rsidRDefault="004B2712" w:rsidP="004B2712">
      <w:pPr>
        <w:tabs>
          <w:tab w:val="left" w:pos="5103"/>
        </w:tabs>
        <w:spacing w:after="120"/>
        <w:ind w:left="2268" w:hanging="2268"/>
        <w:rPr>
          <w:rFonts w:ascii="Arial" w:hAnsi="Arial" w:cs="Arial"/>
          <w:bCs/>
        </w:rPr>
      </w:pPr>
      <w:r>
        <w:rPr>
          <w:rFonts w:ascii="Arial" w:hAnsi="Arial" w:cs="Arial"/>
          <w:bCs/>
        </w:rPr>
        <w:t>RAN2#1</w:t>
      </w:r>
      <w:r w:rsidR="003D2A6C">
        <w:rPr>
          <w:rFonts w:ascii="Arial" w:hAnsi="Arial" w:cs="Arial"/>
          <w:bCs/>
        </w:rPr>
        <w:t>24</w:t>
      </w:r>
      <w:r>
        <w:rPr>
          <w:rFonts w:ascii="Arial" w:hAnsi="Arial" w:cs="Arial"/>
          <w:bCs/>
        </w:rPr>
        <w:tab/>
      </w:r>
      <w:r w:rsidR="000B67B5">
        <w:rPr>
          <w:rFonts w:ascii="Arial" w:hAnsi="Arial" w:cs="Arial"/>
          <w:bCs/>
        </w:rPr>
        <w:t>13</w:t>
      </w:r>
      <w:r w:rsidR="000B67B5" w:rsidRPr="000B67B5">
        <w:rPr>
          <w:rFonts w:ascii="Arial" w:hAnsi="Arial" w:cs="Arial"/>
          <w:bCs/>
          <w:vertAlign w:val="superscript"/>
        </w:rPr>
        <w:t>th</w:t>
      </w:r>
      <w:r w:rsidR="000B67B5">
        <w:rPr>
          <w:rFonts w:ascii="Arial" w:hAnsi="Arial" w:cs="Arial"/>
          <w:bCs/>
        </w:rPr>
        <w:t xml:space="preserve"> –</w:t>
      </w:r>
      <w:r>
        <w:rPr>
          <w:rFonts w:ascii="Arial" w:hAnsi="Arial" w:cs="Arial"/>
          <w:bCs/>
        </w:rPr>
        <w:t xml:space="preserve"> </w:t>
      </w:r>
      <w:r w:rsidR="000B67B5">
        <w:rPr>
          <w:rFonts w:ascii="Arial" w:hAnsi="Arial" w:cs="Arial"/>
          <w:bCs/>
        </w:rPr>
        <w:t>17</w:t>
      </w:r>
      <w:r w:rsidR="000B67B5">
        <w:rPr>
          <w:rFonts w:ascii="Arial" w:hAnsi="Arial" w:cs="Arial"/>
          <w:bCs/>
          <w:vertAlign w:val="superscript"/>
        </w:rPr>
        <w:t>th</w:t>
      </w:r>
      <w:r>
        <w:rPr>
          <w:rFonts w:ascii="Arial" w:hAnsi="Arial" w:cs="Arial"/>
          <w:bCs/>
        </w:rPr>
        <w:t xml:space="preserve"> </w:t>
      </w:r>
      <w:r w:rsidR="000B67B5">
        <w:rPr>
          <w:rFonts w:ascii="Arial" w:hAnsi="Arial" w:cs="Arial"/>
          <w:bCs/>
        </w:rPr>
        <w:t>November</w:t>
      </w:r>
      <w:r>
        <w:rPr>
          <w:rFonts w:ascii="Arial" w:hAnsi="Arial" w:cs="Arial"/>
          <w:bCs/>
        </w:rPr>
        <w:t xml:space="preserve"> 202</w:t>
      </w:r>
      <w:r w:rsidR="000B67B5">
        <w:rPr>
          <w:rFonts w:ascii="Arial" w:hAnsi="Arial" w:cs="Arial"/>
          <w:bCs/>
        </w:rPr>
        <w:t>3</w:t>
      </w:r>
      <w:r>
        <w:rPr>
          <w:rFonts w:ascii="Arial" w:hAnsi="Arial" w:cs="Arial"/>
          <w:bCs/>
        </w:rPr>
        <w:tab/>
      </w:r>
      <w:r w:rsidR="003D2A6C">
        <w:rPr>
          <w:rFonts w:ascii="Arial" w:hAnsi="Arial" w:cs="Arial"/>
          <w:bCs/>
        </w:rPr>
        <w:t>F2F meeting</w:t>
      </w:r>
    </w:p>
    <w:p w14:paraId="58AFEC8E" w14:textId="3F6C81F2" w:rsidR="00727B57" w:rsidRDefault="00727B57" w:rsidP="004B2712">
      <w:pPr>
        <w:tabs>
          <w:tab w:val="left" w:pos="5103"/>
        </w:tabs>
        <w:spacing w:after="120"/>
        <w:ind w:left="2268" w:hanging="2268"/>
        <w:rPr>
          <w:rFonts w:ascii="Arial" w:hAnsi="Arial" w:cs="Arial"/>
          <w:bCs/>
        </w:rPr>
      </w:pPr>
      <w:r>
        <w:rPr>
          <w:rFonts w:ascii="Arial" w:hAnsi="Arial" w:cs="Arial"/>
          <w:bCs/>
        </w:rPr>
        <w:t>RAN2#1</w:t>
      </w:r>
      <w:r w:rsidR="003D2A6C">
        <w:rPr>
          <w:rFonts w:ascii="Arial" w:hAnsi="Arial" w:cs="Arial"/>
          <w:bCs/>
        </w:rPr>
        <w:t>25</w:t>
      </w:r>
      <w:r w:rsidR="009912E2">
        <w:rPr>
          <w:rFonts w:ascii="Arial" w:hAnsi="Arial" w:cs="Arial"/>
          <w:bCs/>
        </w:rPr>
        <w:tab/>
      </w:r>
      <w:r w:rsidR="000B67B5">
        <w:rPr>
          <w:rFonts w:ascii="Arial" w:hAnsi="Arial" w:cs="Arial"/>
          <w:bCs/>
        </w:rPr>
        <w:t>26</w:t>
      </w:r>
      <w:r w:rsidR="009912E2" w:rsidRPr="009912E2">
        <w:rPr>
          <w:rFonts w:ascii="Arial" w:hAnsi="Arial" w:cs="Arial"/>
          <w:bCs/>
          <w:vertAlign w:val="superscript"/>
        </w:rPr>
        <w:t>th</w:t>
      </w:r>
      <w:r w:rsidR="009912E2">
        <w:rPr>
          <w:rFonts w:ascii="Arial" w:hAnsi="Arial" w:cs="Arial"/>
          <w:bCs/>
        </w:rPr>
        <w:t xml:space="preserve"> </w:t>
      </w:r>
      <w:r w:rsidR="000B67B5">
        <w:rPr>
          <w:rFonts w:ascii="Arial" w:hAnsi="Arial" w:cs="Arial"/>
          <w:bCs/>
        </w:rPr>
        <w:t>February</w:t>
      </w:r>
      <w:r w:rsidR="009912E2">
        <w:rPr>
          <w:rFonts w:ascii="Arial" w:hAnsi="Arial" w:cs="Arial"/>
          <w:bCs/>
        </w:rPr>
        <w:t xml:space="preserve"> –</w:t>
      </w:r>
      <w:r w:rsidR="000B67B5">
        <w:rPr>
          <w:rFonts w:ascii="Arial" w:hAnsi="Arial" w:cs="Arial"/>
          <w:bCs/>
        </w:rPr>
        <w:t xml:space="preserve"> 1</w:t>
      </w:r>
      <w:r w:rsidR="000B67B5" w:rsidRPr="000B67B5">
        <w:rPr>
          <w:rFonts w:ascii="Arial" w:hAnsi="Arial" w:cs="Arial"/>
          <w:bCs/>
          <w:vertAlign w:val="superscript"/>
        </w:rPr>
        <w:t>st</w:t>
      </w:r>
      <w:r w:rsidR="000B67B5">
        <w:rPr>
          <w:rFonts w:ascii="Arial" w:hAnsi="Arial" w:cs="Arial"/>
          <w:bCs/>
        </w:rPr>
        <w:t xml:space="preserve"> March 2024</w:t>
      </w:r>
      <w:r w:rsidR="009912E2">
        <w:rPr>
          <w:rFonts w:ascii="Arial" w:hAnsi="Arial" w:cs="Arial"/>
          <w:bCs/>
        </w:rPr>
        <w:t xml:space="preserve"> </w:t>
      </w:r>
      <w:r w:rsidR="009912E2">
        <w:rPr>
          <w:rFonts w:ascii="Arial" w:hAnsi="Arial" w:cs="Arial"/>
          <w:bCs/>
        </w:rPr>
        <w:tab/>
      </w:r>
      <w:r w:rsidR="003D2A6C">
        <w:rPr>
          <w:rFonts w:ascii="Arial" w:hAnsi="Arial" w:cs="Arial"/>
          <w:bCs/>
        </w:rPr>
        <w:t>F2F meeting</w:t>
      </w:r>
    </w:p>
    <w:p w14:paraId="7012DBC6" w14:textId="77777777" w:rsidR="004B2712" w:rsidRDefault="004B2712" w:rsidP="00CC189D">
      <w:pPr>
        <w:tabs>
          <w:tab w:val="left" w:pos="5103"/>
        </w:tabs>
        <w:spacing w:after="120"/>
        <w:ind w:left="2268" w:hanging="2268"/>
        <w:rPr>
          <w:rFonts w:ascii="Arial" w:hAnsi="Arial" w:cs="Arial"/>
          <w:bCs/>
        </w:rPr>
      </w:pPr>
    </w:p>
    <w:sectPr w:rsidR="004B2712">
      <w:footerReference w:type="even" r:id="rId11"/>
      <w:footerReference w:type="first" r:id="rId1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6BDE08" w14:textId="77777777" w:rsidR="002E1D8E" w:rsidRDefault="002E1D8E">
      <w:pPr>
        <w:spacing w:after="0"/>
      </w:pPr>
      <w:r>
        <w:separator/>
      </w:r>
    </w:p>
  </w:endnote>
  <w:endnote w:type="continuationSeparator" w:id="0">
    <w:p w14:paraId="030FA81C" w14:textId="77777777" w:rsidR="002E1D8E" w:rsidRDefault="002E1D8E">
      <w:pPr>
        <w:spacing w:after="0"/>
      </w:pPr>
      <w:r>
        <w:continuationSeparator/>
      </w:r>
    </w:p>
  </w:endnote>
  <w:endnote w:type="continuationNotice" w:id="1">
    <w:p w14:paraId="3EAB6139" w14:textId="77777777" w:rsidR="002E1D8E" w:rsidRDefault="002E1D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0F428" w14:textId="4A1EE49C" w:rsidR="004742EF" w:rsidRDefault="004742EF">
    <w:pPr>
      <w:pStyle w:val="Footer"/>
    </w:pPr>
    <w:r>
      <mc:AlternateContent>
        <mc:Choice Requires="wps">
          <w:drawing>
            <wp:anchor distT="0" distB="0" distL="0" distR="0" simplePos="0" relativeHeight="251659264" behindDoc="0" locked="0" layoutInCell="1" allowOverlap="1" wp14:anchorId="1E3502F9" wp14:editId="2D8E16BA">
              <wp:simplePos x="635" y="635"/>
              <wp:positionH relativeFrom="page">
                <wp:align>left</wp:align>
              </wp:positionH>
              <wp:positionV relativeFrom="page">
                <wp:align>bottom</wp:align>
              </wp:positionV>
              <wp:extent cx="443865" cy="443865"/>
              <wp:effectExtent l="0" t="0" r="1270" b="0"/>
              <wp:wrapNone/>
              <wp:docPr id="1641574008" name="Text Box 2" descr="RESTRICTED | © INMARSA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E9D9D01" w14:textId="7F9D2DB0" w:rsidR="004742EF" w:rsidRPr="004742EF" w:rsidRDefault="004742EF" w:rsidP="004742EF">
                          <w:pPr>
                            <w:spacing w:after="0"/>
                            <w:rPr>
                              <w:rFonts w:ascii="Calibri" w:eastAsia="Calibri" w:hAnsi="Calibri" w:cs="Calibri"/>
                              <w:noProof/>
                              <w:color w:val="000000"/>
                              <w:sz w:val="14"/>
                              <w:szCs w:val="14"/>
                            </w:rPr>
                          </w:pPr>
                          <w:r w:rsidRPr="004742EF">
                            <w:rPr>
                              <w:rFonts w:ascii="Calibri" w:eastAsia="Calibri" w:hAnsi="Calibri" w:cs="Calibri"/>
                              <w:noProof/>
                              <w:color w:val="000000"/>
                              <w:sz w:val="14"/>
                              <w:szCs w:val="14"/>
                            </w:rPr>
                            <w:t>RESTRICTED | © INMARSAT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E3502F9" id="_x0000_t202" coordsize="21600,21600" o:spt="202" path="m,l,21600r21600,l21600,xe">
              <v:stroke joinstyle="miter"/>
              <v:path gradientshapeok="t" o:connecttype="rect"/>
            </v:shapetype>
            <v:shape id="Text Box 2" o:spid="_x0000_s1026" type="#_x0000_t202" alt="RESTRICTED | © INMARSAT" style="position:absolute;left:0;text-align:left;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fill o:detectmouseclick="t"/>
              <v:textbox style="mso-fit-shape-to-text:t" inset="20pt,0,0,15pt">
                <w:txbxContent>
                  <w:p w14:paraId="7E9D9D01" w14:textId="7F9D2DB0" w:rsidR="004742EF" w:rsidRPr="004742EF" w:rsidRDefault="004742EF" w:rsidP="004742EF">
                    <w:pPr>
                      <w:spacing w:after="0"/>
                      <w:rPr>
                        <w:rFonts w:ascii="Calibri" w:eastAsia="Calibri" w:hAnsi="Calibri" w:cs="Calibri"/>
                        <w:noProof/>
                        <w:color w:val="000000"/>
                        <w:sz w:val="14"/>
                        <w:szCs w:val="14"/>
                      </w:rPr>
                    </w:pPr>
                    <w:r w:rsidRPr="004742EF">
                      <w:rPr>
                        <w:rFonts w:ascii="Calibri" w:eastAsia="Calibri" w:hAnsi="Calibri" w:cs="Calibri"/>
                        <w:noProof/>
                        <w:color w:val="000000"/>
                        <w:sz w:val="14"/>
                        <w:szCs w:val="14"/>
                      </w:rPr>
                      <w:t>RESTRICTED | © INMARSAT</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8287E" w14:textId="508CB3E2" w:rsidR="004742EF" w:rsidRDefault="004742EF">
    <w:pPr>
      <w:pStyle w:val="Footer"/>
    </w:pPr>
    <w:r>
      <mc:AlternateContent>
        <mc:Choice Requires="wps">
          <w:drawing>
            <wp:anchor distT="0" distB="0" distL="0" distR="0" simplePos="0" relativeHeight="251658240" behindDoc="0" locked="0" layoutInCell="1" allowOverlap="1" wp14:anchorId="40DDBBA5" wp14:editId="25805553">
              <wp:simplePos x="647700" y="10195560"/>
              <wp:positionH relativeFrom="page">
                <wp:align>left</wp:align>
              </wp:positionH>
              <wp:positionV relativeFrom="page">
                <wp:align>bottom</wp:align>
              </wp:positionV>
              <wp:extent cx="443865" cy="443865"/>
              <wp:effectExtent l="0" t="0" r="1270" b="0"/>
              <wp:wrapNone/>
              <wp:docPr id="1523061374" name="Text Box 1" descr="RESTRICTED | © INMARSA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3337562" w14:textId="182B2438" w:rsidR="004742EF" w:rsidRPr="004742EF" w:rsidRDefault="004742EF" w:rsidP="004742EF">
                          <w:pPr>
                            <w:spacing w:after="0"/>
                            <w:rPr>
                              <w:rFonts w:ascii="Calibri" w:eastAsia="Calibri" w:hAnsi="Calibri" w:cs="Calibri"/>
                              <w:noProof/>
                              <w:color w:val="000000"/>
                              <w:sz w:val="14"/>
                              <w:szCs w:val="14"/>
                            </w:rPr>
                          </w:pPr>
                          <w:r w:rsidRPr="004742EF">
                            <w:rPr>
                              <w:rFonts w:ascii="Calibri" w:eastAsia="Calibri" w:hAnsi="Calibri" w:cs="Calibri"/>
                              <w:noProof/>
                              <w:color w:val="000000"/>
                              <w:sz w:val="14"/>
                              <w:szCs w:val="14"/>
                            </w:rPr>
                            <w:t>RESTRICTED | © INMARSAT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0DDBBA5" id="_x0000_t202" coordsize="21600,21600" o:spt="202" path="m,l,21600r21600,l21600,xe">
              <v:stroke joinstyle="miter"/>
              <v:path gradientshapeok="t" o:connecttype="rect"/>
            </v:shapetype>
            <v:shape id="Text Box 1" o:spid="_x0000_s1027" type="#_x0000_t202" alt="RESTRICTED | © INMARSAT" style="position:absolute;left:0;text-align:left;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fill o:detectmouseclick="t"/>
              <v:textbox style="mso-fit-shape-to-text:t" inset="20pt,0,0,15pt">
                <w:txbxContent>
                  <w:p w14:paraId="73337562" w14:textId="182B2438" w:rsidR="004742EF" w:rsidRPr="004742EF" w:rsidRDefault="004742EF" w:rsidP="004742EF">
                    <w:pPr>
                      <w:spacing w:after="0"/>
                      <w:rPr>
                        <w:rFonts w:ascii="Calibri" w:eastAsia="Calibri" w:hAnsi="Calibri" w:cs="Calibri"/>
                        <w:noProof/>
                        <w:color w:val="000000"/>
                        <w:sz w:val="14"/>
                        <w:szCs w:val="14"/>
                      </w:rPr>
                    </w:pPr>
                    <w:r w:rsidRPr="004742EF">
                      <w:rPr>
                        <w:rFonts w:ascii="Calibri" w:eastAsia="Calibri" w:hAnsi="Calibri" w:cs="Calibri"/>
                        <w:noProof/>
                        <w:color w:val="000000"/>
                        <w:sz w:val="14"/>
                        <w:szCs w:val="14"/>
                      </w:rPr>
                      <w:t>RESTRICTED | © INMARSAT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315746" w14:textId="77777777" w:rsidR="002E1D8E" w:rsidRDefault="002E1D8E">
      <w:pPr>
        <w:spacing w:after="0"/>
      </w:pPr>
      <w:r>
        <w:separator/>
      </w:r>
    </w:p>
  </w:footnote>
  <w:footnote w:type="continuationSeparator" w:id="0">
    <w:p w14:paraId="360012ED" w14:textId="77777777" w:rsidR="002E1D8E" w:rsidRDefault="002E1D8E">
      <w:pPr>
        <w:spacing w:after="0"/>
      </w:pPr>
      <w:r>
        <w:continuationSeparator/>
      </w:r>
    </w:p>
  </w:footnote>
  <w:footnote w:type="continuationNotice" w:id="1">
    <w:p w14:paraId="0B810D02" w14:textId="77777777" w:rsidR="002E1D8E" w:rsidRDefault="002E1D8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970F4"/>
    <w:multiLevelType w:val="multilevel"/>
    <w:tmpl w:val="041D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BD80499"/>
    <w:multiLevelType w:val="hybridMultilevel"/>
    <w:tmpl w:val="227437F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F642B36"/>
    <w:multiLevelType w:val="hybridMultilevel"/>
    <w:tmpl w:val="D27090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52E3FDE"/>
    <w:multiLevelType w:val="hybridMultilevel"/>
    <w:tmpl w:val="EF3A40EA"/>
    <w:lvl w:ilvl="0" w:tplc="200CBC36">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EBB2D30"/>
    <w:multiLevelType w:val="hybridMultilevel"/>
    <w:tmpl w:val="72EE6F6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15013FC"/>
    <w:multiLevelType w:val="hybridMultilevel"/>
    <w:tmpl w:val="CEC29B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26E6E37"/>
    <w:multiLevelType w:val="multilevel"/>
    <w:tmpl w:val="29E818DC"/>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01C3413"/>
    <w:multiLevelType w:val="hybridMultilevel"/>
    <w:tmpl w:val="180619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554E5376"/>
    <w:multiLevelType w:val="hybridMultilevel"/>
    <w:tmpl w:val="42A66140"/>
    <w:lvl w:ilvl="0" w:tplc="041D0001">
      <w:start w:val="1"/>
      <w:numFmt w:val="bullet"/>
      <w:lvlText w:val=""/>
      <w:lvlJc w:val="left"/>
      <w:pPr>
        <w:ind w:left="774" w:hanging="360"/>
      </w:pPr>
      <w:rPr>
        <w:rFonts w:ascii="Symbol" w:hAnsi="Symbol" w:hint="default"/>
      </w:rPr>
    </w:lvl>
    <w:lvl w:ilvl="1" w:tplc="041D0003" w:tentative="1">
      <w:start w:val="1"/>
      <w:numFmt w:val="bullet"/>
      <w:lvlText w:val="o"/>
      <w:lvlJc w:val="left"/>
      <w:pPr>
        <w:ind w:left="1494" w:hanging="360"/>
      </w:pPr>
      <w:rPr>
        <w:rFonts w:ascii="Courier New" w:hAnsi="Courier New" w:cs="Courier New" w:hint="default"/>
      </w:rPr>
    </w:lvl>
    <w:lvl w:ilvl="2" w:tplc="041D0005" w:tentative="1">
      <w:start w:val="1"/>
      <w:numFmt w:val="bullet"/>
      <w:lvlText w:val=""/>
      <w:lvlJc w:val="left"/>
      <w:pPr>
        <w:ind w:left="2214" w:hanging="360"/>
      </w:pPr>
      <w:rPr>
        <w:rFonts w:ascii="Wingdings" w:hAnsi="Wingdings" w:hint="default"/>
      </w:rPr>
    </w:lvl>
    <w:lvl w:ilvl="3" w:tplc="041D0001" w:tentative="1">
      <w:start w:val="1"/>
      <w:numFmt w:val="bullet"/>
      <w:lvlText w:val=""/>
      <w:lvlJc w:val="left"/>
      <w:pPr>
        <w:ind w:left="2934" w:hanging="360"/>
      </w:pPr>
      <w:rPr>
        <w:rFonts w:ascii="Symbol" w:hAnsi="Symbol" w:hint="default"/>
      </w:rPr>
    </w:lvl>
    <w:lvl w:ilvl="4" w:tplc="041D0003" w:tentative="1">
      <w:start w:val="1"/>
      <w:numFmt w:val="bullet"/>
      <w:lvlText w:val="o"/>
      <w:lvlJc w:val="left"/>
      <w:pPr>
        <w:ind w:left="3654" w:hanging="360"/>
      </w:pPr>
      <w:rPr>
        <w:rFonts w:ascii="Courier New" w:hAnsi="Courier New" w:cs="Courier New" w:hint="default"/>
      </w:rPr>
    </w:lvl>
    <w:lvl w:ilvl="5" w:tplc="041D0005" w:tentative="1">
      <w:start w:val="1"/>
      <w:numFmt w:val="bullet"/>
      <w:lvlText w:val=""/>
      <w:lvlJc w:val="left"/>
      <w:pPr>
        <w:ind w:left="4374" w:hanging="360"/>
      </w:pPr>
      <w:rPr>
        <w:rFonts w:ascii="Wingdings" w:hAnsi="Wingdings" w:hint="default"/>
      </w:rPr>
    </w:lvl>
    <w:lvl w:ilvl="6" w:tplc="041D0001" w:tentative="1">
      <w:start w:val="1"/>
      <w:numFmt w:val="bullet"/>
      <w:lvlText w:val=""/>
      <w:lvlJc w:val="left"/>
      <w:pPr>
        <w:ind w:left="5094" w:hanging="360"/>
      </w:pPr>
      <w:rPr>
        <w:rFonts w:ascii="Symbol" w:hAnsi="Symbol" w:hint="default"/>
      </w:rPr>
    </w:lvl>
    <w:lvl w:ilvl="7" w:tplc="041D0003" w:tentative="1">
      <w:start w:val="1"/>
      <w:numFmt w:val="bullet"/>
      <w:lvlText w:val="o"/>
      <w:lvlJc w:val="left"/>
      <w:pPr>
        <w:ind w:left="5814" w:hanging="360"/>
      </w:pPr>
      <w:rPr>
        <w:rFonts w:ascii="Courier New" w:hAnsi="Courier New" w:cs="Courier New" w:hint="default"/>
      </w:rPr>
    </w:lvl>
    <w:lvl w:ilvl="8" w:tplc="041D0005" w:tentative="1">
      <w:start w:val="1"/>
      <w:numFmt w:val="bullet"/>
      <w:lvlText w:val=""/>
      <w:lvlJc w:val="left"/>
      <w:pPr>
        <w:ind w:left="6534" w:hanging="360"/>
      </w:pPr>
      <w:rPr>
        <w:rFonts w:ascii="Wingdings" w:hAnsi="Wingdings" w:hint="default"/>
      </w:rPr>
    </w:lvl>
  </w:abstractNum>
  <w:abstractNum w:abstractNumId="12" w15:restartNumberingAfterBreak="0">
    <w:nsid w:val="5B4C452F"/>
    <w:multiLevelType w:val="multilevel"/>
    <w:tmpl w:val="DB12FD4E"/>
    <w:lvl w:ilvl="0">
      <w:start w:val="1"/>
      <w:numFmt w:val="decimal"/>
      <w:lvlText w:val="%1)"/>
      <w:lvlJc w:val="left"/>
      <w:pPr>
        <w:ind w:left="360" w:hanging="360"/>
      </w:pPr>
    </w:lvl>
    <w:lvl w:ilvl="1">
      <w:start w:val="1"/>
      <w:numFmt w:val="decimal"/>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5D2822FC"/>
    <w:multiLevelType w:val="multilevel"/>
    <w:tmpl w:val="C5643EDE"/>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3EE7477"/>
    <w:multiLevelType w:val="hybridMultilevel"/>
    <w:tmpl w:val="1D966592"/>
    <w:lvl w:ilvl="0" w:tplc="E9E827BE">
      <w:start w:val="3"/>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6E41247"/>
    <w:multiLevelType w:val="hybridMultilevel"/>
    <w:tmpl w:val="93C2DFC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694838942">
    <w:abstractNumId w:val="14"/>
  </w:num>
  <w:num w:numId="2" w16cid:durableId="119543870">
    <w:abstractNumId w:val="10"/>
  </w:num>
  <w:num w:numId="3" w16cid:durableId="2084639497">
    <w:abstractNumId w:val="9"/>
  </w:num>
  <w:num w:numId="4" w16cid:durableId="1908110710">
    <w:abstractNumId w:val="4"/>
  </w:num>
  <w:num w:numId="5" w16cid:durableId="1653632295">
    <w:abstractNumId w:val="5"/>
  </w:num>
  <w:num w:numId="6" w16cid:durableId="1976136887">
    <w:abstractNumId w:val="0"/>
  </w:num>
  <w:num w:numId="7" w16cid:durableId="113405755">
    <w:abstractNumId w:val="13"/>
  </w:num>
  <w:num w:numId="8" w16cid:durableId="684480774">
    <w:abstractNumId w:val="7"/>
  </w:num>
  <w:num w:numId="9" w16cid:durableId="1902714911">
    <w:abstractNumId w:val="3"/>
  </w:num>
  <w:num w:numId="10" w16cid:durableId="934288400">
    <w:abstractNumId w:val="12"/>
  </w:num>
  <w:num w:numId="11" w16cid:durableId="1730881298">
    <w:abstractNumId w:val="1"/>
  </w:num>
  <w:num w:numId="12" w16cid:durableId="293408353">
    <w:abstractNumId w:val="2"/>
  </w:num>
  <w:num w:numId="13" w16cid:durableId="343241006">
    <w:abstractNumId w:val="11"/>
  </w:num>
  <w:num w:numId="14" w16cid:durableId="1719893549">
    <w:abstractNumId w:val="8"/>
  </w:num>
  <w:num w:numId="15" w16cid:durableId="1939408433">
    <w:abstractNumId w:val="6"/>
  </w:num>
  <w:num w:numId="16" w16cid:durableId="726032407">
    <w:abstractNumId w:val="16"/>
  </w:num>
  <w:num w:numId="17" w16cid:durableId="516426659">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uca Lodigiani">
    <w15:presenceInfo w15:providerId="AD" w15:userId="S::Luca.Lodigiani@inmarsat.com::dbecbdc4-19ea-4ab2-8160-ea7bc6df931a"/>
  </w15:person>
  <w15:person w15:author="Ericsson - Emre">
    <w15:presenceInfo w15:providerId="None" w15:userId="Ericsson - Emre"/>
  </w15:person>
  <w15:person w15:author="Ramon Ferrús">
    <w15:presenceInfo w15:providerId="None" w15:userId="Ramon Ferrú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1D21"/>
    <w:rsid w:val="000051D4"/>
    <w:rsid w:val="00006DD9"/>
    <w:rsid w:val="000126E7"/>
    <w:rsid w:val="00013A9A"/>
    <w:rsid w:val="0001543E"/>
    <w:rsid w:val="00016482"/>
    <w:rsid w:val="00017F23"/>
    <w:rsid w:val="00021ACD"/>
    <w:rsid w:val="000352E6"/>
    <w:rsid w:val="0003717C"/>
    <w:rsid w:val="00052481"/>
    <w:rsid w:val="000527B9"/>
    <w:rsid w:val="00052D84"/>
    <w:rsid w:val="000649DF"/>
    <w:rsid w:val="000717B9"/>
    <w:rsid w:val="000878A5"/>
    <w:rsid w:val="000A4D63"/>
    <w:rsid w:val="000B67B5"/>
    <w:rsid w:val="000C7117"/>
    <w:rsid w:val="000D5EE9"/>
    <w:rsid w:val="000F6242"/>
    <w:rsid w:val="00115A30"/>
    <w:rsid w:val="00150D3B"/>
    <w:rsid w:val="001516E3"/>
    <w:rsid w:val="00156440"/>
    <w:rsid w:val="0016083D"/>
    <w:rsid w:val="0016312A"/>
    <w:rsid w:val="001653AC"/>
    <w:rsid w:val="00185F6E"/>
    <w:rsid w:val="001B5BD5"/>
    <w:rsid w:val="001B784E"/>
    <w:rsid w:val="001C1483"/>
    <w:rsid w:val="001C1FB9"/>
    <w:rsid w:val="001C2504"/>
    <w:rsid w:val="001C3CC1"/>
    <w:rsid w:val="001C726D"/>
    <w:rsid w:val="001F1236"/>
    <w:rsid w:val="00215677"/>
    <w:rsid w:val="0022282F"/>
    <w:rsid w:val="00240AD6"/>
    <w:rsid w:val="00246436"/>
    <w:rsid w:val="00252199"/>
    <w:rsid w:val="0025450E"/>
    <w:rsid w:val="002616F9"/>
    <w:rsid w:val="0028784A"/>
    <w:rsid w:val="002A6E64"/>
    <w:rsid w:val="002B7D73"/>
    <w:rsid w:val="002C34B3"/>
    <w:rsid w:val="002D02E5"/>
    <w:rsid w:val="002D5DD6"/>
    <w:rsid w:val="002E1D8E"/>
    <w:rsid w:val="002E2948"/>
    <w:rsid w:val="002F106C"/>
    <w:rsid w:val="002F1940"/>
    <w:rsid w:val="002F4426"/>
    <w:rsid w:val="002F541C"/>
    <w:rsid w:val="00302370"/>
    <w:rsid w:val="00344CD0"/>
    <w:rsid w:val="003510E6"/>
    <w:rsid w:val="00367649"/>
    <w:rsid w:val="00373E63"/>
    <w:rsid w:val="00383545"/>
    <w:rsid w:val="00393FE1"/>
    <w:rsid w:val="00394FF4"/>
    <w:rsid w:val="00397B0F"/>
    <w:rsid w:val="003A6D83"/>
    <w:rsid w:val="003D2A6C"/>
    <w:rsid w:val="003D6B17"/>
    <w:rsid w:val="004168B0"/>
    <w:rsid w:val="00433500"/>
    <w:rsid w:val="00433F71"/>
    <w:rsid w:val="0043441E"/>
    <w:rsid w:val="0046511B"/>
    <w:rsid w:val="004671EB"/>
    <w:rsid w:val="00467F13"/>
    <w:rsid w:val="004742EF"/>
    <w:rsid w:val="0048702A"/>
    <w:rsid w:val="00492715"/>
    <w:rsid w:val="004B2712"/>
    <w:rsid w:val="004C25DE"/>
    <w:rsid w:val="004C5EE3"/>
    <w:rsid w:val="004D41FC"/>
    <w:rsid w:val="004D5F80"/>
    <w:rsid w:val="004D6BC5"/>
    <w:rsid w:val="004E2FB9"/>
    <w:rsid w:val="004E3939"/>
    <w:rsid w:val="005359BF"/>
    <w:rsid w:val="0056562F"/>
    <w:rsid w:val="00574C5C"/>
    <w:rsid w:val="00593A33"/>
    <w:rsid w:val="005B229B"/>
    <w:rsid w:val="005E064A"/>
    <w:rsid w:val="005E4684"/>
    <w:rsid w:val="005F43B8"/>
    <w:rsid w:val="00601C1C"/>
    <w:rsid w:val="00603B3E"/>
    <w:rsid w:val="00612199"/>
    <w:rsid w:val="0062790C"/>
    <w:rsid w:val="00634743"/>
    <w:rsid w:val="00636F83"/>
    <w:rsid w:val="00642C7B"/>
    <w:rsid w:val="00660F5C"/>
    <w:rsid w:val="00661DF1"/>
    <w:rsid w:val="00664AE0"/>
    <w:rsid w:val="00666B87"/>
    <w:rsid w:val="006742F2"/>
    <w:rsid w:val="006779B4"/>
    <w:rsid w:val="00682668"/>
    <w:rsid w:val="00685A1A"/>
    <w:rsid w:val="006A0B0A"/>
    <w:rsid w:val="006A1F15"/>
    <w:rsid w:val="006B2466"/>
    <w:rsid w:val="006D7CF4"/>
    <w:rsid w:val="006E2512"/>
    <w:rsid w:val="006F0D1E"/>
    <w:rsid w:val="007040FF"/>
    <w:rsid w:val="00717A41"/>
    <w:rsid w:val="00726FE8"/>
    <w:rsid w:val="00727B57"/>
    <w:rsid w:val="00733FC8"/>
    <w:rsid w:val="00735C0C"/>
    <w:rsid w:val="007429F6"/>
    <w:rsid w:val="007531DC"/>
    <w:rsid w:val="00753F87"/>
    <w:rsid w:val="0077094E"/>
    <w:rsid w:val="00774563"/>
    <w:rsid w:val="0079275C"/>
    <w:rsid w:val="007A2CB8"/>
    <w:rsid w:val="007A42C7"/>
    <w:rsid w:val="007A4E28"/>
    <w:rsid w:val="007B02DD"/>
    <w:rsid w:val="007C04BF"/>
    <w:rsid w:val="007C67C1"/>
    <w:rsid w:val="007D0284"/>
    <w:rsid w:val="007D7E66"/>
    <w:rsid w:val="007F4F92"/>
    <w:rsid w:val="00800891"/>
    <w:rsid w:val="00807B01"/>
    <w:rsid w:val="00817208"/>
    <w:rsid w:val="00823C41"/>
    <w:rsid w:val="00824C1F"/>
    <w:rsid w:val="00825E02"/>
    <w:rsid w:val="00834718"/>
    <w:rsid w:val="00855C94"/>
    <w:rsid w:val="00865DE8"/>
    <w:rsid w:val="0087179E"/>
    <w:rsid w:val="00872E55"/>
    <w:rsid w:val="008736EA"/>
    <w:rsid w:val="008A61B5"/>
    <w:rsid w:val="008B1383"/>
    <w:rsid w:val="008C504F"/>
    <w:rsid w:val="008C5CB7"/>
    <w:rsid w:val="008C7274"/>
    <w:rsid w:val="008D772F"/>
    <w:rsid w:val="008E19E0"/>
    <w:rsid w:val="008F069C"/>
    <w:rsid w:val="008F3038"/>
    <w:rsid w:val="009016FE"/>
    <w:rsid w:val="00903D35"/>
    <w:rsid w:val="0090597B"/>
    <w:rsid w:val="009260C9"/>
    <w:rsid w:val="009578D9"/>
    <w:rsid w:val="00957B03"/>
    <w:rsid w:val="00961195"/>
    <w:rsid w:val="00961787"/>
    <w:rsid w:val="00966940"/>
    <w:rsid w:val="00983EF9"/>
    <w:rsid w:val="009878C1"/>
    <w:rsid w:val="00990F8D"/>
    <w:rsid w:val="009912E2"/>
    <w:rsid w:val="0099764C"/>
    <w:rsid w:val="009A0C58"/>
    <w:rsid w:val="009A259F"/>
    <w:rsid w:val="009A7662"/>
    <w:rsid w:val="009B131B"/>
    <w:rsid w:val="009E3EEE"/>
    <w:rsid w:val="009E4EF0"/>
    <w:rsid w:val="009F25BB"/>
    <w:rsid w:val="00A01538"/>
    <w:rsid w:val="00A05443"/>
    <w:rsid w:val="00A071BF"/>
    <w:rsid w:val="00A36534"/>
    <w:rsid w:val="00A4400A"/>
    <w:rsid w:val="00A454F0"/>
    <w:rsid w:val="00A4559D"/>
    <w:rsid w:val="00A65AEA"/>
    <w:rsid w:val="00A65BF3"/>
    <w:rsid w:val="00A70A57"/>
    <w:rsid w:val="00A72A2E"/>
    <w:rsid w:val="00A77B3E"/>
    <w:rsid w:val="00A92389"/>
    <w:rsid w:val="00A973C3"/>
    <w:rsid w:val="00AA06ED"/>
    <w:rsid w:val="00AA329E"/>
    <w:rsid w:val="00AB6898"/>
    <w:rsid w:val="00AC18B2"/>
    <w:rsid w:val="00AF07D9"/>
    <w:rsid w:val="00AF1D8D"/>
    <w:rsid w:val="00AF4BD7"/>
    <w:rsid w:val="00B108B3"/>
    <w:rsid w:val="00B114B9"/>
    <w:rsid w:val="00B11E72"/>
    <w:rsid w:val="00B130D6"/>
    <w:rsid w:val="00B312C3"/>
    <w:rsid w:val="00B34BD4"/>
    <w:rsid w:val="00B41E59"/>
    <w:rsid w:val="00B420A1"/>
    <w:rsid w:val="00B4232B"/>
    <w:rsid w:val="00B44D18"/>
    <w:rsid w:val="00B97703"/>
    <w:rsid w:val="00BD2C30"/>
    <w:rsid w:val="00BD39E3"/>
    <w:rsid w:val="00BF691D"/>
    <w:rsid w:val="00BF6B3E"/>
    <w:rsid w:val="00C00AC0"/>
    <w:rsid w:val="00C0315F"/>
    <w:rsid w:val="00C2456F"/>
    <w:rsid w:val="00C40A0B"/>
    <w:rsid w:val="00C45836"/>
    <w:rsid w:val="00C467AE"/>
    <w:rsid w:val="00C64E98"/>
    <w:rsid w:val="00C82985"/>
    <w:rsid w:val="00C914A2"/>
    <w:rsid w:val="00C9494D"/>
    <w:rsid w:val="00CB389F"/>
    <w:rsid w:val="00CC14A6"/>
    <w:rsid w:val="00CC189D"/>
    <w:rsid w:val="00CC27CD"/>
    <w:rsid w:val="00CD046F"/>
    <w:rsid w:val="00CD42EC"/>
    <w:rsid w:val="00CF3005"/>
    <w:rsid w:val="00CF7B2E"/>
    <w:rsid w:val="00D10130"/>
    <w:rsid w:val="00D154CC"/>
    <w:rsid w:val="00D20AC6"/>
    <w:rsid w:val="00D220CC"/>
    <w:rsid w:val="00D24B4F"/>
    <w:rsid w:val="00D36927"/>
    <w:rsid w:val="00D410A4"/>
    <w:rsid w:val="00D56BFB"/>
    <w:rsid w:val="00D75B71"/>
    <w:rsid w:val="00D80EC1"/>
    <w:rsid w:val="00D81E2C"/>
    <w:rsid w:val="00D81F3B"/>
    <w:rsid w:val="00D86082"/>
    <w:rsid w:val="00DA6369"/>
    <w:rsid w:val="00DC1B97"/>
    <w:rsid w:val="00DC2CB4"/>
    <w:rsid w:val="00DC5A4F"/>
    <w:rsid w:val="00DD077D"/>
    <w:rsid w:val="00E146BE"/>
    <w:rsid w:val="00E36854"/>
    <w:rsid w:val="00E37194"/>
    <w:rsid w:val="00E46ADC"/>
    <w:rsid w:val="00E6399F"/>
    <w:rsid w:val="00E70734"/>
    <w:rsid w:val="00E71D7C"/>
    <w:rsid w:val="00E80987"/>
    <w:rsid w:val="00E820BE"/>
    <w:rsid w:val="00E97FCA"/>
    <w:rsid w:val="00EC7F43"/>
    <w:rsid w:val="00ED6E56"/>
    <w:rsid w:val="00EE09AC"/>
    <w:rsid w:val="00EE5D38"/>
    <w:rsid w:val="00EF0FDA"/>
    <w:rsid w:val="00EF23CB"/>
    <w:rsid w:val="00EF4E71"/>
    <w:rsid w:val="00F17FAD"/>
    <w:rsid w:val="00F22217"/>
    <w:rsid w:val="00F32239"/>
    <w:rsid w:val="00F32D6C"/>
    <w:rsid w:val="00F35BC6"/>
    <w:rsid w:val="00F40B8A"/>
    <w:rsid w:val="00F473CC"/>
    <w:rsid w:val="00F50967"/>
    <w:rsid w:val="00F5106F"/>
    <w:rsid w:val="00F5232F"/>
    <w:rsid w:val="00F526F1"/>
    <w:rsid w:val="00F61216"/>
    <w:rsid w:val="00F61F00"/>
    <w:rsid w:val="00F70E46"/>
    <w:rsid w:val="00F8315A"/>
    <w:rsid w:val="00F85F15"/>
    <w:rsid w:val="00F868F8"/>
    <w:rsid w:val="00F90E11"/>
    <w:rsid w:val="00FA6E70"/>
    <w:rsid w:val="00FC09D5"/>
    <w:rsid w:val="00FD1507"/>
    <w:rsid w:val="00FD7113"/>
    <w:rsid w:val="00FE7DB5"/>
    <w:rsid w:val="00FF5BA4"/>
    <w:rsid w:val="00FF60C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162A35"/>
  <w15:chartTrackingRefBased/>
  <w15:docId w15:val="{2BF3D519-D8E3-4DCF-ADBE-C21DD02DF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42EC"/>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CD42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CD42EC"/>
    <w:pPr>
      <w:pBdr>
        <w:top w:val="none" w:sz="0" w:space="0" w:color="auto"/>
      </w:pBdr>
      <w:spacing w:before="180"/>
      <w:outlineLvl w:val="1"/>
    </w:pPr>
    <w:rPr>
      <w:sz w:val="32"/>
    </w:rPr>
  </w:style>
  <w:style w:type="paragraph" w:styleId="Heading3">
    <w:name w:val="heading 3"/>
    <w:aliases w:val="H3,h3"/>
    <w:basedOn w:val="Heading2"/>
    <w:next w:val="Normal"/>
    <w:qFormat/>
    <w:rsid w:val="00CD42EC"/>
    <w:pPr>
      <w:spacing w:before="120"/>
      <w:outlineLvl w:val="2"/>
    </w:pPr>
    <w:rPr>
      <w:sz w:val="28"/>
    </w:rPr>
  </w:style>
  <w:style w:type="paragraph" w:styleId="Heading4">
    <w:name w:val="heading 4"/>
    <w:aliases w:val="h4"/>
    <w:basedOn w:val="Heading3"/>
    <w:next w:val="Normal"/>
    <w:qFormat/>
    <w:rsid w:val="00CD42EC"/>
    <w:pPr>
      <w:ind w:left="1418" w:hanging="1418"/>
      <w:outlineLvl w:val="3"/>
    </w:pPr>
    <w:rPr>
      <w:sz w:val="24"/>
    </w:rPr>
  </w:style>
  <w:style w:type="paragraph" w:styleId="Heading5">
    <w:name w:val="heading 5"/>
    <w:aliases w:val="h5"/>
    <w:basedOn w:val="Heading4"/>
    <w:next w:val="Normal"/>
    <w:qFormat/>
    <w:rsid w:val="00CD42EC"/>
    <w:pPr>
      <w:ind w:left="1701" w:hanging="1701"/>
      <w:outlineLvl w:val="4"/>
    </w:pPr>
    <w:rPr>
      <w:sz w:val="22"/>
    </w:rPr>
  </w:style>
  <w:style w:type="paragraph" w:styleId="Heading6">
    <w:name w:val="heading 6"/>
    <w:aliases w:val="h6"/>
    <w:basedOn w:val="H6"/>
    <w:next w:val="Normal"/>
    <w:qFormat/>
    <w:rsid w:val="00CD42EC"/>
    <w:pPr>
      <w:outlineLvl w:val="5"/>
    </w:pPr>
  </w:style>
  <w:style w:type="paragraph" w:styleId="Heading7">
    <w:name w:val="heading 7"/>
    <w:basedOn w:val="H6"/>
    <w:next w:val="Normal"/>
    <w:qFormat/>
    <w:rsid w:val="00CD42EC"/>
    <w:pPr>
      <w:outlineLvl w:val="6"/>
    </w:pPr>
  </w:style>
  <w:style w:type="paragraph" w:styleId="Heading8">
    <w:name w:val="heading 8"/>
    <w:basedOn w:val="Heading1"/>
    <w:next w:val="Normal"/>
    <w:qFormat/>
    <w:rsid w:val="00CD42EC"/>
    <w:pPr>
      <w:ind w:left="0" w:firstLine="0"/>
      <w:outlineLvl w:val="7"/>
    </w:pPr>
  </w:style>
  <w:style w:type="paragraph" w:styleId="Heading9">
    <w:name w:val="heading 9"/>
    <w:basedOn w:val="Heading8"/>
    <w:next w:val="Normal"/>
    <w:qFormat/>
    <w:rsid w:val="00CD42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D42EC"/>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D42EC"/>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D42E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D42EC"/>
    <w:pPr>
      <w:spacing w:before="180"/>
      <w:ind w:left="2693" w:hanging="2693"/>
    </w:pPr>
    <w:rPr>
      <w:b/>
    </w:rPr>
  </w:style>
  <w:style w:type="paragraph" w:styleId="TOC1">
    <w:name w:val="toc 1"/>
    <w:semiHidden/>
    <w:rsid w:val="00CD42E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D4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D42EC"/>
    <w:pPr>
      <w:ind w:left="1701" w:hanging="1701"/>
    </w:pPr>
  </w:style>
  <w:style w:type="paragraph" w:styleId="TOC4">
    <w:name w:val="toc 4"/>
    <w:basedOn w:val="TOC3"/>
    <w:semiHidden/>
    <w:rsid w:val="00CD42EC"/>
    <w:pPr>
      <w:ind w:left="1418" w:hanging="1418"/>
    </w:pPr>
  </w:style>
  <w:style w:type="paragraph" w:styleId="TOC3">
    <w:name w:val="toc 3"/>
    <w:basedOn w:val="TOC2"/>
    <w:semiHidden/>
    <w:rsid w:val="00CD42EC"/>
    <w:pPr>
      <w:ind w:left="1134" w:hanging="1134"/>
    </w:pPr>
  </w:style>
  <w:style w:type="paragraph" w:styleId="TOC2">
    <w:name w:val="toc 2"/>
    <w:basedOn w:val="TOC1"/>
    <w:semiHidden/>
    <w:rsid w:val="00CD42EC"/>
    <w:pPr>
      <w:keepNext w:val="0"/>
      <w:spacing w:before="0"/>
      <w:ind w:left="851" w:hanging="851"/>
    </w:pPr>
    <w:rPr>
      <w:sz w:val="20"/>
    </w:rPr>
  </w:style>
  <w:style w:type="paragraph" w:styleId="Index2">
    <w:name w:val="index 2"/>
    <w:basedOn w:val="Index1"/>
    <w:semiHidden/>
    <w:rsid w:val="00CD42EC"/>
    <w:pPr>
      <w:ind w:left="284"/>
    </w:pPr>
  </w:style>
  <w:style w:type="paragraph" w:styleId="Index1">
    <w:name w:val="index 1"/>
    <w:basedOn w:val="Normal"/>
    <w:semiHidden/>
    <w:rsid w:val="00CD42EC"/>
    <w:pPr>
      <w:keepLines/>
      <w:spacing w:after="0"/>
    </w:pPr>
  </w:style>
  <w:style w:type="paragraph" w:customStyle="1" w:styleId="ZH">
    <w:name w:val="ZH"/>
    <w:rsid w:val="00CD42E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D42EC"/>
    <w:pPr>
      <w:outlineLvl w:val="9"/>
    </w:pPr>
  </w:style>
  <w:style w:type="paragraph" w:styleId="ListNumber2">
    <w:name w:val="List Number 2"/>
    <w:basedOn w:val="ListNumber"/>
    <w:semiHidden/>
    <w:rsid w:val="00CD42EC"/>
    <w:pPr>
      <w:ind w:left="851"/>
    </w:pPr>
  </w:style>
  <w:style w:type="character" w:styleId="FootnoteReference">
    <w:name w:val="footnote reference"/>
    <w:semiHidden/>
    <w:rsid w:val="00CD42EC"/>
    <w:rPr>
      <w:b/>
      <w:position w:val="6"/>
      <w:sz w:val="16"/>
    </w:rPr>
  </w:style>
  <w:style w:type="paragraph" w:styleId="FootnoteText">
    <w:name w:val="footnote text"/>
    <w:basedOn w:val="Normal"/>
    <w:link w:val="FootnoteTextChar"/>
    <w:semiHidden/>
    <w:rsid w:val="00CD42EC"/>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D42EC"/>
    <w:rPr>
      <w:b/>
    </w:rPr>
  </w:style>
  <w:style w:type="paragraph" w:customStyle="1" w:styleId="TAC">
    <w:name w:val="TAC"/>
    <w:basedOn w:val="TAL"/>
    <w:rsid w:val="00CD42EC"/>
    <w:pPr>
      <w:jc w:val="center"/>
    </w:pPr>
  </w:style>
  <w:style w:type="paragraph" w:customStyle="1" w:styleId="TF">
    <w:name w:val="TF"/>
    <w:basedOn w:val="TH"/>
    <w:rsid w:val="00CD42EC"/>
    <w:pPr>
      <w:keepNext w:val="0"/>
      <w:spacing w:before="0" w:after="240"/>
    </w:pPr>
  </w:style>
  <w:style w:type="paragraph" w:customStyle="1" w:styleId="NO">
    <w:name w:val="NO"/>
    <w:basedOn w:val="Normal"/>
    <w:rsid w:val="00CD42EC"/>
    <w:pPr>
      <w:keepLines/>
      <w:ind w:left="1135" w:hanging="851"/>
    </w:pPr>
  </w:style>
  <w:style w:type="paragraph" w:styleId="TOC9">
    <w:name w:val="toc 9"/>
    <w:basedOn w:val="TOC8"/>
    <w:semiHidden/>
    <w:rsid w:val="00CD42EC"/>
    <w:pPr>
      <w:ind w:left="1418" w:hanging="1418"/>
    </w:pPr>
  </w:style>
  <w:style w:type="paragraph" w:customStyle="1" w:styleId="EX">
    <w:name w:val="EX"/>
    <w:basedOn w:val="Normal"/>
    <w:rsid w:val="00CD42EC"/>
    <w:pPr>
      <w:keepLines/>
      <w:ind w:left="1702" w:hanging="1418"/>
    </w:pPr>
  </w:style>
  <w:style w:type="paragraph" w:customStyle="1" w:styleId="FP">
    <w:name w:val="FP"/>
    <w:basedOn w:val="Normal"/>
    <w:rsid w:val="00CD42EC"/>
    <w:pPr>
      <w:spacing w:after="0"/>
    </w:pPr>
  </w:style>
  <w:style w:type="paragraph" w:customStyle="1" w:styleId="LD">
    <w:name w:val="LD"/>
    <w:rsid w:val="00CD42EC"/>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D42EC"/>
    <w:pPr>
      <w:spacing w:after="0"/>
    </w:pPr>
  </w:style>
  <w:style w:type="paragraph" w:customStyle="1" w:styleId="EW">
    <w:name w:val="EW"/>
    <w:basedOn w:val="EX"/>
    <w:rsid w:val="00CD42EC"/>
    <w:pPr>
      <w:spacing w:after="0"/>
    </w:pPr>
  </w:style>
  <w:style w:type="paragraph" w:styleId="TOC6">
    <w:name w:val="toc 6"/>
    <w:basedOn w:val="TOC5"/>
    <w:next w:val="Normal"/>
    <w:semiHidden/>
    <w:rsid w:val="00CD42EC"/>
    <w:pPr>
      <w:ind w:left="1985" w:hanging="1985"/>
    </w:pPr>
  </w:style>
  <w:style w:type="paragraph" w:styleId="TOC7">
    <w:name w:val="toc 7"/>
    <w:basedOn w:val="TOC6"/>
    <w:next w:val="Normal"/>
    <w:semiHidden/>
    <w:rsid w:val="00CD42EC"/>
    <w:pPr>
      <w:ind w:left="2268" w:hanging="2268"/>
    </w:pPr>
  </w:style>
  <w:style w:type="paragraph" w:styleId="ListBullet2">
    <w:name w:val="List Bullet 2"/>
    <w:basedOn w:val="ListBullet"/>
    <w:semiHidden/>
    <w:rsid w:val="00CD42EC"/>
    <w:pPr>
      <w:ind w:left="851"/>
    </w:pPr>
  </w:style>
  <w:style w:type="paragraph" w:styleId="ListBullet3">
    <w:name w:val="List Bullet 3"/>
    <w:basedOn w:val="ListBullet2"/>
    <w:semiHidden/>
    <w:rsid w:val="00CD42EC"/>
    <w:pPr>
      <w:ind w:left="1135"/>
    </w:pPr>
  </w:style>
  <w:style w:type="paragraph" w:styleId="ListNumber">
    <w:name w:val="List Number"/>
    <w:basedOn w:val="List"/>
    <w:semiHidden/>
    <w:rsid w:val="00CD42EC"/>
  </w:style>
  <w:style w:type="paragraph" w:customStyle="1" w:styleId="EQ">
    <w:name w:val="EQ"/>
    <w:basedOn w:val="Normal"/>
    <w:next w:val="Normal"/>
    <w:rsid w:val="00CD42EC"/>
    <w:pPr>
      <w:keepLines/>
      <w:tabs>
        <w:tab w:val="center" w:pos="4536"/>
        <w:tab w:val="right" w:pos="9072"/>
      </w:tabs>
    </w:pPr>
    <w:rPr>
      <w:noProof/>
    </w:rPr>
  </w:style>
  <w:style w:type="paragraph" w:customStyle="1" w:styleId="TH">
    <w:name w:val="TH"/>
    <w:basedOn w:val="Normal"/>
    <w:rsid w:val="00CD42EC"/>
    <w:pPr>
      <w:keepNext/>
      <w:keepLines/>
      <w:spacing w:before="60"/>
      <w:jc w:val="center"/>
    </w:pPr>
    <w:rPr>
      <w:rFonts w:ascii="Arial" w:hAnsi="Arial"/>
      <w:b/>
    </w:rPr>
  </w:style>
  <w:style w:type="paragraph" w:customStyle="1" w:styleId="NF">
    <w:name w:val="NF"/>
    <w:basedOn w:val="NO"/>
    <w:rsid w:val="00CD42EC"/>
    <w:pPr>
      <w:keepNext/>
      <w:spacing w:after="0"/>
    </w:pPr>
    <w:rPr>
      <w:rFonts w:ascii="Arial" w:hAnsi="Arial"/>
      <w:sz w:val="18"/>
    </w:rPr>
  </w:style>
  <w:style w:type="paragraph" w:customStyle="1" w:styleId="PL">
    <w:name w:val="PL"/>
    <w:rsid w:val="00CD4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D42EC"/>
    <w:pPr>
      <w:jc w:val="right"/>
    </w:pPr>
  </w:style>
  <w:style w:type="paragraph" w:customStyle="1" w:styleId="H6">
    <w:name w:val="H6"/>
    <w:basedOn w:val="Heading5"/>
    <w:next w:val="Normal"/>
    <w:rsid w:val="00CD42EC"/>
    <w:pPr>
      <w:ind w:left="1985" w:hanging="1985"/>
      <w:outlineLvl w:val="9"/>
    </w:pPr>
    <w:rPr>
      <w:sz w:val="20"/>
    </w:rPr>
  </w:style>
  <w:style w:type="paragraph" w:customStyle="1" w:styleId="TAN">
    <w:name w:val="TAN"/>
    <w:basedOn w:val="TAL"/>
    <w:rsid w:val="00CD42EC"/>
    <w:pPr>
      <w:ind w:left="851" w:hanging="851"/>
    </w:pPr>
  </w:style>
  <w:style w:type="paragraph" w:customStyle="1" w:styleId="TAL">
    <w:name w:val="TAL"/>
    <w:basedOn w:val="Normal"/>
    <w:rsid w:val="00CD42EC"/>
    <w:pPr>
      <w:keepNext/>
      <w:keepLines/>
      <w:spacing w:after="0"/>
    </w:pPr>
    <w:rPr>
      <w:rFonts w:ascii="Arial" w:hAnsi="Arial"/>
      <w:sz w:val="18"/>
    </w:rPr>
  </w:style>
  <w:style w:type="paragraph" w:customStyle="1" w:styleId="ZA">
    <w:name w:val="ZA"/>
    <w:rsid w:val="00CD4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D4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D42E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D4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D42EC"/>
    <w:pPr>
      <w:framePr w:wrap="notBeside" w:y="16161"/>
    </w:pPr>
  </w:style>
  <w:style w:type="character" w:customStyle="1" w:styleId="ZGSM">
    <w:name w:val="ZGSM"/>
    <w:rsid w:val="00CD42EC"/>
  </w:style>
  <w:style w:type="paragraph" w:styleId="List2">
    <w:name w:val="List 2"/>
    <w:basedOn w:val="List"/>
    <w:semiHidden/>
    <w:rsid w:val="00CD42EC"/>
    <w:pPr>
      <w:ind w:left="851"/>
    </w:pPr>
  </w:style>
  <w:style w:type="paragraph" w:customStyle="1" w:styleId="ZG">
    <w:name w:val="ZG"/>
    <w:rsid w:val="00CD42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D42EC"/>
    <w:pPr>
      <w:ind w:left="1135"/>
    </w:pPr>
  </w:style>
  <w:style w:type="paragraph" w:styleId="List4">
    <w:name w:val="List 4"/>
    <w:basedOn w:val="List3"/>
    <w:semiHidden/>
    <w:rsid w:val="00CD42EC"/>
    <w:pPr>
      <w:ind w:left="1418"/>
    </w:pPr>
  </w:style>
  <w:style w:type="paragraph" w:styleId="List5">
    <w:name w:val="List 5"/>
    <w:basedOn w:val="List4"/>
    <w:semiHidden/>
    <w:rsid w:val="00CD42EC"/>
    <w:pPr>
      <w:ind w:left="1702"/>
    </w:pPr>
  </w:style>
  <w:style w:type="paragraph" w:customStyle="1" w:styleId="EditorsNote">
    <w:name w:val="Editor's Note"/>
    <w:basedOn w:val="NO"/>
    <w:rsid w:val="00CD42EC"/>
    <w:rPr>
      <w:color w:val="FF0000"/>
    </w:rPr>
  </w:style>
  <w:style w:type="paragraph" w:styleId="List">
    <w:name w:val="List"/>
    <w:basedOn w:val="Normal"/>
    <w:semiHidden/>
    <w:rsid w:val="00CD42EC"/>
    <w:pPr>
      <w:ind w:left="568" w:hanging="284"/>
    </w:pPr>
  </w:style>
  <w:style w:type="paragraph" w:styleId="ListBullet">
    <w:name w:val="List Bullet"/>
    <w:basedOn w:val="List"/>
    <w:semiHidden/>
    <w:rsid w:val="00CD42EC"/>
  </w:style>
  <w:style w:type="paragraph" w:styleId="ListBullet4">
    <w:name w:val="List Bullet 4"/>
    <w:basedOn w:val="ListBullet3"/>
    <w:semiHidden/>
    <w:rsid w:val="00CD42EC"/>
    <w:pPr>
      <w:ind w:left="1418"/>
    </w:pPr>
  </w:style>
  <w:style w:type="paragraph" w:styleId="ListBullet5">
    <w:name w:val="List Bullet 5"/>
    <w:basedOn w:val="ListBullet4"/>
    <w:semiHidden/>
    <w:rsid w:val="00CD42EC"/>
    <w:pPr>
      <w:ind w:left="1702"/>
    </w:pPr>
  </w:style>
  <w:style w:type="paragraph" w:customStyle="1" w:styleId="B2">
    <w:name w:val="B2"/>
    <w:basedOn w:val="List2"/>
    <w:rsid w:val="00CD42EC"/>
  </w:style>
  <w:style w:type="paragraph" w:customStyle="1" w:styleId="B3">
    <w:name w:val="B3"/>
    <w:basedOn w:val="List3"/>
    <w:rsid w:val="00CD42EC"/>
  </w:style>
  <w:style w:type="paragraph" w:customStyle="1" w:styleId="B4">
    <w:name w:val="B4"/>
    <w:basedOn w:val="List4"/>
    <w:rsid w:val="00CD42EC"/>
  </w:style>
  <w:style w:type="paragraph" w:customStyle="1" w:styleId="B5">
    <w:name w:val="B5"/>
    <w:basedOn w:val="List5"/>
    <w:rsid w:val="00CD42EC"/>
  </w:style>
  <w:style w:type="paragraph" w:customStyle="1" w:styleId="ZTD">
    <w:name w:val="ZTD"/>
    <w:basedOn w:val="ZB"/>
    <w:rsid w:val="00CD42EC"/>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eastAsia="en-US"/>
    </w:rPr>
  </w:style>
  <w:style w:type="paragraph" w:styleId="CommentSubject">
    <w:name w:val="annotation subject"/>
    <w:basedOn w:val="CommentText"/>
    <w:next w:val="CommentText"/>
    <w:link w:val="CommentSubjectChar"/>
    <w:uiPriority w:val="99"/>
    <w:semiHidden/>
    <w:unhideWhenUsed/>
    <w:rsid w:val="00961787"/>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961787"/>
    <w:rPr>
      <w:rFonts w:ascii="Arial" w:hAnsi="Arial"/>
      <w:lang w:val="en-GB" w:eastAsia="en-GB"/>
    </w:rPr>
  </w:style>
  <w:style w:type="character" w:customStyle="1" w:styleId="CommentSubjectChar">
    <w:name w:val="Comment Subject Char"/>
    <w:link w:val="CommentSubject"/>
    <w:uiPriority w:val="99"/>
    <w:semiHidden/>
    <w:rsid w:val="00961787"/>
    <w:rPr>
      <w:rFonts w:ascii="Arial" w:hAnsi="Arial"/>
      <w:b/>
      <w:bCs/>
      <w:lang w:val="en-GB" w:eastAsia="en-GB"/>
    </w:rPr>
  </w:style>
  <w:style w:type="paragraph" w:styleId="Revision">
    <w:name w:val="Revision"/>
    <w:hidden/>
    <w:uiPriority w:val="99"/>
    <w:semiHidden/>
    <w:rsid w:val="001516E3"/>
    <w:rPr>
      <w:lang w:val="en-GB" w:eastAsia="en-GB"/>
    </w:rPr>
  </w:style>
  <w:style w:type="paragraph" w:styleId="ListParagraph">
    <w:name w:val="List Paragraph"/>
    <w:basedOn w:val="Normal"/>
    <w:uiPriority w:val="34"/>
    <w:qFormat/>
    <w:rsid w:val="00B130D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4531783">
      <w:bodyDiv w:val="1"/>
      <w:marLeft w:val="0"/>
      <w:marRight w:val="0"/>
      <w:marTop w:val="0"/>
      <w:marBottom w:val="0"/>
      <w:divBdr>
        <w:top w:val="none" w:sz="0" w:space="0" w:color="auto"/>
        <w:left w:val="none" w:sz="0" w:space="0" w:color="auto"/>
        <w:bottom w:val="none" w:sz="0" w:space="0" w:color="auto"/>
        <w:right w:val="none" w:sz="0" w:space="0" w:color="auto"/>
      </w:divBdr>
    </w:div>
    <w:div w:id="535847331">
      <w:bodyDiv w:val="1"/>
      <w:marLeft w:val="0"/>
      <w:marRight w:val="0"/>
      <w:marTop w:val="0"/>
      <w:marBottom w:val="0"/>
      <w:divBdr>
        <w:top w:val="none" w:sz="0" w:space="0" w:color="auto"/>
        <w:left w:val="none" w:sz="0" w:space="0" w:color="auto"/>
        <w:bottom w:val="none" w:sz="0" w:space="0" w:color="auto"/>
        <w:right w:val="none" w:sz="0" w:space="0" w:color="auto"/>
      </w:divBdr>
    </w:div>
    <w:div w:id="1787429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A5CFD4-8B04-4668-935B-4A946F39726B}">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24CE42E6-0026-4D35-8974-7D442A4166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5458C1-10CC-4811-9030-0C285FF8C519}">
  <ds:schemaRefs>
    <ds:schemaRef ds:uri="http://schemas.microsoft.com/sharepoint/v3/contenttype/forms"/>
  </ds:schemaRefs>
</ds:datastoreItem>
</file>

<file path=docMetadata/LabelInfo.xml><?xml version="1.0" encoding="utf-8"?>
<clbl:labelList xmlns:clbl="http://schemas.microsoft.com/office/2020/mipLabelMetadata">
  <clbl:label id="{67f73250-91c3-4058-a7be-ac7b98891567}" enabled="1" method="Standard" siteId="{43eba056-5ca4-4871-89ac-bdd09160ce7e}" contentBits="2" removed="0"/>
</clbl:labelList>
</file>

<file path=docProps/app.xml><?xml version="1.0" encoding="utf-8"?>
<Properties xmlns="http://schemas.openxmlformats.org/officeDocument/2006/extended-properties" xmlns:vt="http://schemas.openxmlformats.org/officeDocument/2006/docPropsVTypes">
  <Template>3gpp_70.dot</Template>
  <TotalTime>84</TotalTime>
  <Pages>2</Pages>
  <Words>897</Words>
  <Characters>5119</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6004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Luca Lodigiani</cp:lastModifiedBy>
  <cp:revision>7</cp:revision>
  <cp:lastPrinted>2002-04-23T07:10:00Z</cp:lastPrinted>
  <dcterms:created xsi:type="dcterms:W3CDTF">2023-10-12T12:19:00Z</dcterms:created>
  <dcterms:modified xsi:type="dcterms:W3CDTF">2023-10-13T00:45:00Z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ClassificationContentMarkingFooterShapeIds">
    <vt:lpwstr>5ac8127e,61d86e78,44854a6c</vt:lpwstr>
  </property>
  <property fmtid="{D5CDD505-2E9C-101B-9397-08002B2CF9AE}" pid="4" name="ClassificationContentMarkingFooterFontProps">
    <vt:lpwstr>#000000,7,Calibri</vt:lpwstr>
  </property>
  <property fmtid="{D5CDD505-2E9C-101B-9397-08002B2CF9AE}" pid="5" name="ClassificationContentMarkingFooterText">
    <vt:lpwstr>RESTRICTED | © INMARSAT</vt:lpwstr>
  </property>
</Properties>
</file>